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CC4F8" w14:textId="52F88408" w:rsidR="003D5B3A" w:rsidRPr="00B80689" w:rsidRDefault="003D5B3A" w:rsidP="003D5B3A">
      <w:pPr>
        <w:pStyle w:val="Header"/>
        <w:tabs>
          <w:tab w:val="right" w:pos="9639"/>
        </w:tabs>
        <w:rPr>
          <w:noProof w:val="0"/>
          <w:sz w:val="24"/>
          <w:szCs w:val="24"/>
        </w:rPr>
      </w:pPr>
      <w:r w:rsidRPr="00B80689">
        <w:rPr>
          <w:noProof w:val="0"/>
          <w:sz w:val="24"/>
          <w:szCs w:val="24"/>
        </w:rPr>
        <w:t>3GPP TSG SA WG2#16</w:t>
      </w:r>
      <w:r>
        <w:rPr>
          <w:noProof w:val="0"/>
          <w:sz w:val="24"/>
          <w:szCs w:val="24"/>
        </w:rPr>
        <w:t>5</w:t>
      </w:r>
      <w:r w:rsidRPr="00B80689">
        <w:rPr>
          <w:bCs/>
          <w:noProof w:val="0"/>
          <w:sz w:val="24"/>
          <w:szCs w:val="24"/>
        </w:rPr>
        <w:tab/>
        <w:t xml:space="preserve">            </w:t>
      </w:r>
      <w:bookmarkStart w:id="0" w:name="_Hlk174974946"/>
      <w:r w:rsidRPr="00BC0AC1">
        <w:rPr>
          <w:bCs/>
          <w:noProof w:val="0"/>
          <w:sz w:val="24"/>
          <w:szCs w:val="24"/>
        </w:rPr>
        <w:t>S2-</w:t>
      </w:r>
      <w:bookmarkEnd w:id="0"/>
      <w:r w:rsidR="00404EF7" w:rsidRPr="00404EF7">
        <w:rPr>
          <w:bCs/>
          <w:noProof w:val="0"/>
          <w:sz w:val="24"/>
          <w:szCs w:val="24"/>
        </w:rPr>
        <w:t>2410052</w:t>
      </w:r>
    </w:p>
    <w:p w14:paraId="4D0D1996" w14:textId="77777777" w:rsidR="003D5B3A" w:rsidRPr="00495C17" w:rsidRDefault="003D5B3A" w:rsidP="003D5B3A">
      <w:pPr>
        <w:pStyle w:val="3GPPHeader"/>
        <w:rPr>
          <w:rFonts w:ascii="Arial" w:eastAsia="SimSun" w:hAnsi="Arial" w:cs="Arial"/>
        </w:rPr>
      </w:pPr>
      <w:r>
        <w:rPr>
          <w:rFonts w:ascii="Arial" w:eastAsia="SimSun" w:hAnsi="Arial" w:cs="Arial"/>
        </w:rPr>
        <w:t>Hyderabad</w:t>
      </w:r>
      <w:r w:rsidRPr="7CFBD186">
        <w:rPr>
          <w:rFonts w:ascii="Arial" w:eastAsia="SimSun" w:hAnsi="Arial" w:cs="Arial"/>
        </w:rPr>
        <w:t>, 1</w:t>
      </w:r>
      <w:r>
        <w:rPr>
          <w:rFonts w:ascii="Arial" w:eastAsia="SimSun" w:hAnsi="Arial" w:cs="Arial"/>
        </w:rPr>
        <w:t>4</w:t>
      </w:r>
      <w:r w:rsidRPr="7CFBD186">
        <w:rPr>
          <w:rFonts w:ascii="Arial" w:eastAsia="SimSun" w:hAnsi="Arial" w:cs="Arial"/>
        </w:rPr>
        <w:t>-</w:t>
      </w:r>
      <w:r>
        <w:rPr>
          <w:rFonts w:ascii="Arial" w:eastAsia="SimSun" w:hAnsi="Arial" w:cs="Arial"/>
        </w:rPr>
        <w:t>18</w:t>
      </w:r>
      <w:r w:rsidRPr="7CFBD186">
        <w:rPr>
          <w:rFonts w:ascii="Arial" w:eastAsia="SimSun" w:hAnsi="Arial" w:cs="Arial"/>
        </w:rPr>
        <w:t xml:space="preserve"> </w:t>
      </w:r>
      <w:r>
        <w:rPr>
          <w:rFonts w:ascii="Arial" w:eastAsia="SimSun" w:hAnsi="Arial" w:cs="Arial"/>
        </w:rPr>
        <w:t>September</w:t>
      </w:r>
      <w:r w:rsidRPr="7CFBD186">
        <w:rPr>
          <w:rFonts w:ascii="Arial" w:eastAsia="SimSun" w:hAnsi="Arial" w:cs="Arial"/>
        </w:rPr>
        <w:t xml:space="preserve"> 2024 </w:t>
      </w:r>
      <w: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B3A" w14:paraId="086C64D0" w14:textId="77777777" w:rsidTr="00FB1BC2">
        <w:tc>
          <w:tcPr>
            <w:tcW w:w="9641" w:type="dxa"/>
            <w:gridSpan w:val="9"/>
            <w:tcBorders>
              <w:top w:val="single" w:sz="4" w:space="0" w:color="auto"/>
              <w:left w:val="single" w:sz="4" w:space="0" w:color="auto"/>
              <w:right w:val="single" w:sz="4" w:space="0" w:color="auto"/>
            </w:tcBorders>
          </w:tcPr>
          <w:p w14:paraId="0A9B71E0" w14:textId="77777777" w:rsidR="003D5B3A" w:rsidRDefault="003D5B3A" w:rsidP="00FB1BC2">
            <w:pPr>
              <w:pStyle w:val="CRCoverPage"/>
              <w:spacing w:after="0"/>
              <w:jc w:val="right"/>
              <w:rPr>
                <w:i/>
                <w:noProof/>
              </w:rPr>
            </w:pPr>
            <w:r>
              <w:rPr>
                <w:i/>
                <w:noProof/>
                <w:sz w:val="14"/>
              </w:rPr>
              <w:t>CR-Form-v12.3</w:t>
            </w:r>
          </w:p>
        </w:tc>
      </w:tr>
      <w:tr w:rsidR="003D5B3A" w14:paraId="3A8B6960" w14:textId="77777777" w:rsidTr="00FB1BC2">
        <w:tc>
          <w:tcPr>
            <w:tcW w:w="9641" w:type="dxa"/>
            <w:gridSpan w:val="9"/>
            <w:tcBorders>
              <w:left w:val="single" w:sz="4" w:space="0" w:color="auto"/>
              <w:right w:val="single" w:sz="4" w:space="0" w:color="auto"/>
            </w:tcBorders>
          </w:tcPr>
          <w:p w14:paraId="41642926" w14:textId="77777777" w:rsidR="003D5B3A" w:rsidRDefault="003D5B3A" w:rsidP="00FB1BC2">
            <w:pPr>
              <w:pStyle w:val="CRCoverPage"/>
              <w:spacing w:after="0"/>
              <w:jc w:val="center"/>
              <w:rPr>
                <w:noProof/>
              </w:rPr>
            </w:pPr>
            <w:r>
              <w:rPr>
                <w:b/>
                <w:noProof/>
                <w:sz w:val="32"/>
              </w:rPr>
              <w:t>CHANGE REQUEST</w:t>
            </w:r>
          </w:p>
        </w:tc>
      </w:tr>
      <w:tr w:rsidR="003D5B3A" w14:paraId="3AE6B008" w14:textId="77777777" w:rsidTr="00FB1BC2">
        <w:tc>
          <w:tcPr>
            <w:tcW w:w="9641" w:type="dxa"/>
            <w:gridSpan w:val="9"/>
            <w:tcBorders>
              <w:left w:val="single" w:sz="4" w:space="0" w:color="auto"/>
              <w:right w:val="single" w:sz="4" w:space="0" w:color="auto"/>
            </w:tcBorders>
          </w:tcPr>
          <w:p w14:paraId="11566829" w14:textId="77777777" w:rsidR="003D5B3A" w:rsidRDefault="003D5B3A" w:rsidP="00FB1BC2">
            <w:pPr>
              <w:pStyle w:val="CRCoverPage"/>
              <w:spacing w:after="0"/>
              <w:rPr>
                <w:noProof/>
                <w:sz w:val="8"/>
                <w:szCs w:val="8"/>
              </w:rPr>
            </w:pPr>
          </w:p>
        </w:tc>
      </w:tr>
      <w:tr w:rsidR="003D5B3A" w14:paraId="1861897E" w14:textId="77777777" w:rsidTr="00322924">
        <w:trPr>
          <w:trHeight w:val="205"/>
        </w:trPr>
        <w:tc>
          <w:tcPr>
            <w:tcW w:w="142" w:type="dxa"/>
            <w:tcBorders>
              <w:left w:val="single" w:sz="4" w:space="0" w:color="auto"/>
            </w:tcBorders>
          </w:tcPr>
          <w:p w14:paraId="3EFBF328" w14:textId="77777777" w:rsidR="003D5B3A" w:rsidRDefault="003D5B3A" w:rsidP="00FB1BC2">
            <w:pPr>
              <w:pStyle w:val="CRCoverPage"/>
              <w:spacing w:after="0"/>
              <w:jc w:val="right"/>
              <w:rPr>
                <w:noProof/>
              </w:rPr>
            </w:pPr>
          </w:p>
        </w:tc>
        <w:tc>
          <w:tcPr>
            <w:tcW w:w="1559" w:type="dxa"/>
            <w:shd w:val="pct30" w:color="FFFF00" w:fill="auto"/>
          </w:tcPr>
          <w:p w14:paraId="62AC0D9C" w14:textId="5571BA31" w:rsidR="003D5B3A" w:rsidRPr="00EB5220" w:rsidRDefault="0068161A" w:rsidP="00FB1BC2">
            <w:pPr>
              <w:pStyle w:val="CRCoverPage"/>
              <w:spacing w:after="0"/>
              <w:jc w:val="right"/>
              <w:rPr>
                <w:rFonts w:eastAsia="游明朝"/>
                <w:b/>
                <w:noProof/>
                <w:sz w:val="28"/>
                <w:lang w:eastAsia="ja-JP"/>
              </w:rPr>
            </w:pPr>
            <w:fldSimple w:instr=" DOCPROPERTY  Spec#  \* MERGEFORMAT ">
              <w:r w:rsidR="003D5B3A">
                <w:rPr>
                  <w:b/>
                  <w:noProof/>
                  <w:sz w:val="28"/>
                </w:rPr>
                <w:t>23.5</w:t>
              </w:r>
            </w:fldSimple>
            <w:r w:rsidR="003D5B3A">
              <w:rPr>
                <w:b/>
                <w:noProof/>
                <w:sz w:val="28"/>
              </w:rPr>
              <w:t>0</w:t>
            </w:r>
            <w:r w:rsidR="00EB5220">
              <w:rPr>
                <w:rFonts w:eastAsia="游明朝" w:hint="eastAsia"/>
                <w:b/>
                <w:noProof/>
                <w:sz w:val="28"/>
                <w:lang w:eastAsia="ja-JP"/>
              </w:rPr>
              <w:t>1</w:t>
            </w:r>
          </w:p>
        </w:tc>
        <w:tc>
          <w:tcPr>
            <w:tcW w:w="709" w:type="dxa"/>
          </w:tcPr>
          <w:p w14:paraId="7D930FD5" w14:textId="77777777" w:rsidR="003D5B3A" w:rsidRDefault="003D5B3A" w:rsidP="00FB1BC2">
            <w:pPr>
              <w:pStyle w:val="CRCoverPage"/>
              <w:spacing w:after="0"/>
              <w:jc w:val="center"/>
              <w:rPr>
                <w:noProof/>
              </w:rPr>
            </w:pPr>
            <w:r>
              <w:rPr>
                <w:b/>
                <w:noProof/>
                <w:sz w:val="28"/>
              </w:rPr>
              <w:t>CR</w:t>
            </w:r>
          </w:p>
        </w:tc>
        <w:tc>
          <w:tcPr>
            <w:tcW w:w="1276" w:type="dxa"/>
            <w:shd w:val="pct30" w:color="FFFF00" w:fill="auto"/>
          </w:tcPr>
          <w:p w14:paraId="0DD34961" w14:textId="16E06622" w:rsidR="003D5B3A" w:rsidRPr="00410371" w:rsidRDefault="00404EF7" w:rsidP="00FB1BC2">
            <w:pPr>
              <w:pStyle w:val="CRCoverPage"/>
              <w:spacing w:after="0"/>
              <w:rPr>
                <w:noProof/>
              </w:rPr>
            </w:pPr>
            <w:r>
              <w:rPr>
                <w:b/>
                <w:noProof/>
                <w:sz w:val="28"/>
              </w:rPr>
              <w:t>5706</w:t>
            </w:r>
          </w:p>
        </w:tc>
        <w:tc>
          <w:tcPr>
            <w:tcW w:w="709" w:type="dxa"/>
          </w:tcPr>
          <w:p w14:paraId="7DB2D066" w14:textId="77777777" w:rsidR="003D5B3A" w:rsidRDefault="003D5B3A" w:rsidP="00FB1BC2">
            <w:pPr>
              <w:pStyle w:val="CRCoverPage"/>
              <w:tabs>
                <w:tab w:val="right" w:pos="625"/>
              </w:tabs>
              <w:spacing w:after="0"/>
              <w:jc w:val="center"/>
              <w:rPr>
                <w:noProof/>
              </w:rPr>
            </w:pPr>
            <w:r>
              <w:rPr>
                <w:b/>
                <w:bCs/>
                <w:noProof/>
                <w:sz w:val="28"/>
              </w:rPr>
              <w:t>rev</w:t>
            </w:r>
          </w:p>
        </w:tc>
        <w:tc>
          <w:tcPr>
            <w:tcW w:w="992" w:type="dxa"/>
            <w:shd w:val="pct30" w:color="FFFF00" w:fill="auto"/>
          </w:tcPr>
          <w:p w14:paraId="4FF1C1CE" w14:textId="34F347AD" w:rsidR="003D5B3A" w:rsidRPr="00410371" w:rsidRDefault="00322924" w:rsidP="00FB1BC2">
            <w:pPr>
              <w:pStyle w:val="CRCoverPage"/>
              <w:spacing w:after="0"/>
              <w:jc w:val="center"/>
              <w:rPr>
                <w:b/>
                <w:noProof/>
              </w:rPr>
            </w:pPr>
            <w:r>
              <w:rPr>
                <w:b/>
                <w:noProof/>
                <w:sz w:val="28"/>
              </w:rPr>
              <w:t>-</w:t>
            </w:r>
          </w:p>
        </w:tc>
        <w:tc>
          <w:tcPr>
            <w:tcW w:w="2410" w:type="dxa"/>
          </w:tcPr>
          <w:p w14:paraId="08A4D348" w14:textId="77777777" w:rsidR="003D5B3A" w:rsidRDefault="003D5B3A" w:rsidP="00FB1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A23A9" w14:textId="7472D4AC" w:rsidR="003D5B3A" w:rsidRPr="00410371" w:rsidRDefault="0068161A" w:rsidP="00FB1BC2">
            <w:pPr>
              <w:pStyle w:val="CRCoverPage"/>
              <w:spacing w:after="0"/>
              <w:jc w:val="center"/>
              <w:rPr>
                <w:noProof/>
                <w:sz w:val="28"/>
              </w:rPr>
            </w:pPr>
            <w:fldSimple w:instr=" DOCPROPERTY  Version  \* MERGEFORMAT ">
              <w:r w:rsidR="003D5B3A">
                <w:rPr>
                  <w:b/>
                  <w:noProof/>
                  <w:sz w:val="28"/>
                </w:rPr>
                <w:t>19.</w:t>
              </w:r>
              <w:r w:rsidR="00105073">
                <w:rPr>
                  <w:rFonts w:eastAsia="游明朝" w:hint="eastAsia"/>
                  <w:b/>
                  <w:noProof/>
                  <w:sz w:val="28"/>
                  <w:lang w:eastAsia="ja-JP"/>
                </w:rPr>
                <w:t>1</w:t>
              </w:r>
              <w:r w:rsidR="003D5B3A">
                <w:rPr>
                  <w:b/>
                  <w:noProof/>
                  <w:sz w:val="28"/>
                </w:rPr>
                <w:t>.0</w:t>
              </w:r>
            </w:fldSimple>
          </w:p>
        </w:tc>
        <w:tc>
          <w:tcPr>
            <w:tcW w:w="143" w:type="dxa"/>
            <w:tcBorders>
              <w:right w:val="single" w:sz="4" w:space="0" w:color="auto"/>
            </w:tcBorders>
          </w:tcPr>
          <w:p w14:paraId="5546CE34" w14:textId="77777777" w:rsidR="003D5B3A" w:rsidRDefault="003D5B3A" w:rsidP="00FB1BC2">
            <w:pPr>
              <w:pStyle w:val="CRCoverPage"/>
              <w:spacing w:after="0"/>
              <w:rPr>
                <w:noProof/>
              </w:rPr>
            </w:pPr>
          </w:p>
        </w:tc>
      </w:tr>
      <w:tr w:rsidR="003D5B3A" w14:paraId="06AE752A" w14:textId="77777777" w:rsidTr="00FB1BC2">
        <w:tc>
          <w:tcPr>
            <w:tcW w:w="9641" w:type="dxa"/>
            <w:gridSpan w:val="9"/>
            <w:tcBorders>
              <w:left w:val="single" w:sz="4" w:space="0" w:color="auto"/>
              <w:right w:val="single" w:sz="4" w:space="0" w:color="auto"/>
            </w:tcBorders>
          </w:tcPr>
          <w:p w14:paraId="70E47020" w14:textId="77777777" w:rsidR="003D5B3A" w:rsidRDefault="003D5B3A" w:rsidP="00FB1BC2">
            <w:pPr>
              <w:pStyle w:val="CRCoverPage"/>
              <w:spacing w:after="0"/>
              <w:rPr>
                <w:noProof/>
              </w:rPr>
            </w:pPr>
          </w:p>
        </w:tc>
      </w:tr>
      <w:tr w:rsidR="003D5B3A" w14:paraId="16F639CD" w14:textId="77777777" w:rsidTr="00FB1BC2">
        <w:tc>
          <w:tcPr>
            <w:tcW w:w="9641" w:type="dxa"/>
            <w:gridSpan w:val="9"/>
            <w:tcBorders>
              <w:top w:val="single" w:sz="4" w:space="0" w:color="auto"/>
            </w:tcBorders>
          </w:tcPr>
          <w:p w14:paraId="6DD17158" w14:textId="77777777" w:rsidR="003D5B3A" w:rsidRPr="00F25D98" w:rsidRDefault="003D5B3A" w:rsidP="00FB1BC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D5B3A" w14:paraId="45CD3315" w14:textId="77777777" w:rsidTr="00FB1BC2">
        <w:trPr>
          <w:trHeight w:val="80"/>
        </w:trPr>
        <w:tc>
          <w:tcPr>
            <w:tcW w:w="9641" w:type="dxa"/>
            <w:gridSpan w:val="9"/>
          </w:tcPr>
          <w:p w14:paraId="7F14389F" w14:textId="77777777" w:rsidR="003D5B3A" w:rsidRDefault="003D5B3A" w:rsidP="00FB1BC2">
            <w:pPr>
              <w:pStyle w:val="CRCoverPage"/>
              <w:spacing w:after="0"/>
              <w:rPr>
                <w:noProof/>
                <w:sz w:val="8"/>
                <w:szCs w:val="8"/>
              </w:rPr>
            </w:pPr>
          </w:p>
        </w:tc>
      </w:tr>
    </w:tbl>
    <w:p w14:paraId="6C2D8844" w14:textId="77777777" w:rsidR="003D5B3A" w:rsidRDefault="003D5B3A" w:rsidP="003D5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B3A" w14:paraId="6EBD7DCC" w14:textId="77777777" w:rsidTr="00FB1BC2">
        <w:tc>
          <w:tcPr>
            <w:tcW w:w="2835" w:type="dxa"/>
          </w:tcPr>
          <w:p w14:paraId="29D1782A" w14:textId="77777777" w:rsidR="003D5B3A" w:rsidRDefault="003D5B3A" w:rsidP="00FB1BC2">
            <w:pPr>
              <w:pStyle w:val="CRCoverPage"/>
              <w:tabs>
                <w:tab w:val="right" w:pos="2751"/>
              </w:tabs>
              <w:spacing w:after="0"/>
              <w:rPr>
                <w:b/>
                <w:i/>
                <w:noProof/>
              </w:rPr>
            </w:pPr>
            <w:r>
              <w:rPr>
                <w:b/>
                <w:i/>
                <w:noProof/>
              </w:rPr>
              <w:t>Proposed change affects:</w:t>
            </w:r>
          </w:p>
        </w:tc>
        <w:tc>
          <w:tcPr>
            <w:tcW w:w="1418" w:type="dxa"/>
          </w:tcPr>
          <w:p w14:paraId="63FBA69E" w14:textId="77777777" w:rsidR="003D5B3A" w:rsidRDefault="003D5B3A" w:rsidP="00FB1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3E08D" w14:textId="77777777" w:rsidR="003D5B3A" w:rsidRDefault="003D5B3A" w:rsidP="00FB1BC2">
            <w:pPr>
              <w:pStyle w:val="CRCoverPage"/>
              <w:spacing w:after="0"/>
              <w:jc w:val="center"/>
              <w:rPr>
                <w:b/>
                <w:caps/>
                <w:noProof/>
              </w:rPr>
            </w:pPr>
          </w:p>
        </w:tc>
        <w:tc>
          <w:tcPr>
            <w:tcW w:w="709" w:type="dxa"/>
            <w:tcBorders>
              <w:left w:val="single" w:sz="4" w:space="0" w:color="auto"/>
            </w:tcBorders>
          </w:tcPr>
          <w:p w14:paraId="093A634F" w14:textId="77777777" w:rsidR="003D5B3A" w:rsidRDefault="003D5B3A" w:rsidP="00FB1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07843" w14:textId="77777777" w:rsidR="003D5B3A" w:rsidRDefault="003D5B3A" w:rsidP="00FB1BC2">
            <w:pPr>
              <w:pStyle w:val="CRCoverPage"/>
              <w:spacing w:after="0"/>
              <w:jc w:val="center"/>
              <w:rPr>
                <w:b/>
                <w:caps/>
                <w:noProof/>
              </w:rPr>
            </w:pPr>
          </w:p>
        </w:tc>
        <w:tc>
          <w:tcPr>
            <w:tcW w:w="2126" w:type="dxa"/>
          </w:tcPr>
          <w:p w14:paraId="4D125C69" w14:textId="77777777" w:rsidR="003D5B3A" w:rsidRDefault="003D5B3A" w:rsidP="00FB1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6FF937" w14:textId="77777777" w:rsidR="003D5B3A" w:rsidRDefault="003D5B3A" w:rsidP="00FB1BC2">
            <w:pPr>
              <w:pStyle w:val="CRCoverPage"/>
              <w:spacing w:after="0"/>
              <w:jc w:val="center"/>
              <w:rPr>
                <w:b/>
                <w:caps/>
                <w:noProof/>
              </w:rPr>
            </w:pPr>
          </w:p>
        </w:tc>
        <w:tc>
          <w:tcPr>
            <w:tcW w:w="1418" w:type="dxa"/>
            <w:tcBorders>
              <w:left w:val="nil"/>
            </w:tcBorders>
          </w:tcPr>
          <w:p w14:paraId="66B8A159" w14:textId="77777777" w:rsidR="003D5B3A" w:rsidRDefault="003D5B3A" w:rsidP="00FB1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2C286" w14:textId="77777777" w:rsidR="003D5B3A" w:rsidRDefault="003D5B3A" w:rsidP="00FB1BC2">
            <w:pPr>
              <w:pStyle w:val="CRCoverPage"/>
              <w:spacing w:after="0"/>
              <w:jc w:val="center"/>
              <w:rPr>
                <w:b/>
                <w:bCs/>
                <w:caps/>
                <w:noProof/>
              </w:rPr>
            </w:pPr>
            <w:r>
              <w:rPr>
                <w:b/>
                <w:bCs/>
                <w:caps/>
                <w:noProof/>
              </w:rPr>
              <w:t>x</w:t>
            </w:r>
          </w:p>
        </w:tc>
      </w:tr>
    </w:tbl>
    <w:p w14:paraId="768FE342" w14:textId="77777777" w:rsidR="003D5B3A" w:rsidRDefault="003D5B3A" w:rsidP="003D5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B3A" w14:paraId="03D5E79B" w14:textId="77777777" w:rsidTr="00FB1BC2">
        <w:tc>
          <w:tcPr>
            <w:tcW w:w="9640" w:type="dxa"/>
            <w:gridSpan w:val="11"/>
          </w:tcPr>
          <w:p w14:paraId="090E4767" w14:textId="77777777" w:rsidR="003D5B3A" w:rsidRDefault="003D5B3A" w:rsidP="00FB1BC2">
            <w:pPr>
              <w:pStyle w:val="CRCoverPage"/>
              <w:spacing w:after="0"/>
              <w:rPr>
                <w:noProof/>
                <w:sz w:val="8"/>
                <w:szCs w:val="8"/>
              </w:rPr>
            </w:pPr>
          </w:p>
        </w:tc>
      </w:tr>
      <w:tr w:rsidR="003D5B3A" w14:paraId="45EA780A" w14:textId="77777777" w:rsidTr="00FB1BC2">
        <w:tc>
          <w:tcPr>
            <w:tcW w:w="1843" w:type="dxa"/>
            <w:tcBorders>
              <w:top w:val="single" w:sz="4" w:space="0" w:color="auto"/>
              <w:left w:val="single" w:sz="4" w:space="0" w:color="auto"/>
            </w:tcBorders>
          </w:tcPr>
          <w:p w14:paraId="4022C6BA" w14:textId="77777777" w:rsidR="003D5B3A" w:rsidRDefault="003D5B3A" w:rsidP="00FB1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EA7DD" w14:textId="549270A7" w:rsidR="003D5B3A" w:rsidRPr="004B0FC4" w:rsidRDefault="004B0FC4" w:rsidP="00FB1BC2">
            <w:pPr>
              <w:pStyle w:val="CRCoverPage"/>
              <w:spacing w:after="0"/>
              <w:ind w:left="100"/>
              <w:rPr>
                <w:rFonts w:eastAsia="游明朝"/>
                <w:noProof/>
                <w:lang w:eastAsia="ja-JP"/>
              </w:rPr>
            </w:pPr>
            <w:r>
              <w:rPr>
                <w:rFonts w:eastAsia="游明朝" w:hint="eastAsia"/>
                <w:noProof/>
                <w:lang w:eastAsia="ja-JP"/>
              </w:rPr>
              <w:t>E</w:t>
            </w:r>
            <w:r>
              <w:rPr>
                <w:rFonts w:eastAsia="游明朝"/>
                <w:noProof/>
                <w:lang w:eastAsia="ja-JP"/>
              </w:rPr>
              <w:t>nergy related information in NF Profile</w:t>
            </w:r>
          </w:p>
        </w:tc>
      </w:tr>
      <w:tr w:rsidR="003D5B3A" w14:paraId="0E2B46A3" w14:textId="77777777" w:rsidTr="00FB1BC2">
        <w:tc>
          <w:tcPr>
            <w:tcW w:w="1843" w:type="dxa"/>
            <w:tcBorders>
              <w:left w:val="single" w:sz="4" w:space="0" w:color="auto"/>
            </w:tcBorders>
          </w:tcPr>
          <w:p w14:paraId="4F0BFEA9" w14:textId="77777777" w:rsidR="003D5B3A" w:rsidRDefault="003D5B3A" w:rsidP="00FB1BC2">
            <w:pPr>
              <w:pStyle w:val="CRCoverPage"/>
              <w:spacing w:after="0"/>
              <w:rPr>
                <w:b/>
                <w:i/>
                <w:noProof/>
                <w:sz w:val="8"/>
                <w:szCs w:val="8"/>
              </w:rPr>
            </w:pPr>
          </w:p>
        </w:tc>
        <w:tc>
          <w:tcPr>
            <w:tcW w:w="7797" w:type="dxa"/>
            <w:gridSpan w:val="10"/>
            <w:tcBorders>
              <w:right w:val="single" w:sz="4" w:space="0" w:color="auto"/>
            </w:tcBorders>
          </w:tcPr>
          <w:p w14:paraId="1A3569DF" w14:textId="77777777" w:rsidR="003D5B3A" w:rsidRDefault="003D5B3A" w:rsidP="00FB1BC2">
            <w:pPr>
              <w:pStyle w:val="CRCoverPage"/>
              <w:spacing w:after="0"/>
              <w:rPr>
                <w:noProof/>
                <w:sz w:val="8"/>
                <w:szCs w:val="8"/>
              </w:rPr>
            </w:pPr>
          </w:p>
        </w:tc>
      </w:tr>
      <w:tr w:rsidR="003D5B3A" w14:paraId="704B5D8E" w14:textId="77777777" w:rsidTr="00FB1BC2">
        <w:tc>
          <w:tcPr>
            <w:tcW w:w="1843" w:type="dxa"/>
            <w:tcBorders>
              <w:left w:val="single" w:sz="4" w:space="0" w:color="auto"/>
            </w:tcBorders>
          </w:tcPr>
          <w:p w14:paraId="2D419EA7" w14:textId="77777777" w:rsidR="003D5B3A" w:rsidRDefault="003D5B3A" w:rsidP="00FB1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0326D" w14:textId="77777777" w:rsidR="003D5B3A" w:rsidRDefault="003D5B3A" w:rsidP="00FB1BC2">
            <w:pPr>
              <w:pStyle w:val="CRCoverPage"/>
              <w:spacing w:after="0"/>
              <w:rPr>
                <w:noProof/>
              </w:rPr>
            </w:pPr>
            <w:r>
              <w:t>NEC</w:t>
            </w:r>
          </w:p>
        </w:tc>
      </w:tr>
      <w:tr w:rsidR="003D5B3A" w14:paraId="123D95D0" w14:textId="77777777" w:rsidTr="00FB1BC2">
        <w:tc>
          <w:tcPr>
            <w:tcW w:w="1843" w:type="dxa"/>
            <w:tcBorders>
              <w:left w:val="single" w:sz="4" w:space="0" w:color="auto"/>
            </w:tcBorders>
          </w:tcPr>
          <w:p w14:paraId="16510840" w14:textId="77777777" w:rsidR="003D5B3A" w:rsidRDefault="003D5B3A" w:rsidP="00FB1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635E0" w14:textId="77777777" w:rsidR="003D5B3A" w:rsidRDefault="003D5B3A" w:rsidP="00FB1BC2">
            <w:pPr>
              <w:pStyle w:val="CRCoverPage"/>
              <w:spacing w:after="0"/>
              <w:rPr>
                <w:noProof/>
              </w:rPr>
            </w:pPr>
            <w:r>
              <w:t>SA2</w:t>
            </w:r>
          </w:p>
        </w:tc>
      </w:tr>
      <w:tr w:rsidR="003D5B3A" w14:paraId="0B1FE40D" w14:textId="77777777" w:rsidTr="00FB1BC2">
        <w:tc>
          <w:tcPr>
            <w:tcW w:w="1843" w:type="dxa"/>
            <w:tcBorders>
              <w:left w:val="single" w:sz="4" w:space="0" w:color="auto"/>
            </w:tcBorders>
          </w:tcPr>
          <w:p w14:paraId="5FA91252" w14:textId="77777777" w:rsidR="003D5B3A" w:rsidRDefault="003D5B3A" w:rsidP="00FB1BC2">
            <w:pPr>
              <w:pStyle w:val="CRCoverPage"/>
              <w:spacing w:after="0"/>
              <w:rPr>
                <w:b/>
                <w:i/>
                <w:noProof/>
                <w:sz w:val="8"/>
                <w:szCs w:val="8"/>
              </w:rPr>
            </w:pPr>
          </w:p>
        </w:tc>
        <w:tc>
          <w:tcPr>
            <w:tcW w:w="7797" w:type="dxa"/>
            <w:gridSpan w:val="10"/>
            <w:tcBorders>
              <w:right w:val="single" w:sz="4" w:space="0" w:color="auto"/>
            </w:tcBorders>
          </w:tcPr>
          <w:p w14:paraId="7430B1BF" w14:textId="77777777" w:rsidR="003D5B3A" w:rsidRDefault="003D5B3A" w:rsidP="00FB1BC2">
            <w:pPr>
              <w:pStyle w:val="CRCoverPage"/>
              <w:spacing w:after="0"/>
              <w:rPr>
                <w:noProof/>
                <w:sz w:val="8"/>
                <w:szCs w:val="8"/>
              </w:rPr>
            </w:pPr>
          </w:p>
        </w:tc>
      </w:tr>
      <w:tr w:rsidR="003D5B3A" w14:paraId="580DEE2E" w14:textId="77777777" w:rsidTr="00FB1BC2">
        <w:tc>
          <w:tcPr>
            <w:tcW w:w="1843" w:type="dxa"/>
            <w:tcBorders>
              <w:left w:val="single" w:sz="4" w:space="0" w:color="auto"/>
            </w:tcBorders>
          </w:tcPr>
          <w:p w14:paraId="617C7D58" w14:textId="77777777" w:rsidR="003D5B3A" w:rsidRDefault="003D5B3A" w:rsidP="00FB1BC2">
            <w:pPr>
              <w:pStyle w:val="CRCoverPage"/>
              <w:tabs>
                <w:tab w:val="right" w:pos="1759"/>
              </w:tabs>
              <w:spacing w:after="0"/>
              <w:rPr>
                <w:b/>
                <w:i/>
                <w:noProof/>
              </w:rPr>
            </w:pPr>
            <w:r>
              <w:rPr>
                <w:b/>
                <w:i/>
                <w:noProof/>
              </w:rPr>
              <w:t>Work item code:</w:t>
            </w:r>
          </w:p>
        </w:tc>
        <w:tc>
          <w:tcPr>
            <w:tcW w:w="3686" w:type="dxa"/>
            <w:gridSpan w:val="5"/>
            <w:shd w:val="pct30" w:color="FFFF00" w:fill="auto"/>
          </w:tcPr>
          <w:p w14:paraId="7FE182C4" w14:textId="77777777" w:rsidR="003D5B3A" w:rsidRDefault="003D5B3A" w:rsidP="00FB1BC2">
            <w:pPr>
              <w:pStyle w:val="CRCoverPage"/>
              <w:spacing w:after="0"/>
              <w:rPr>
                <w:noProof/>
              </w:rPr>
            </w:pPr>
            <w:r>
              <w:rPr>
                <w:noProof/>
              </w:rPr>
              <w:t>EnergySys</w:t>
            </w:r>
          </w:p>
        </w:tc>
        <w:tc>
          <w:tcPr>
            <w:tcW w:w="567" w:type="dxa"/>
            <w:tcBorders>
              <w:left w:val="nil"/>
            </w:tcBorders>
          </w:tcPr>
          <w:p w14:paraId="09628554" w14:textId="77777777" w:rsidR="003D5B3A" w:rsidRDefault="003D5B3A" w:rsidP="00FB1BC2">
            <w:pPr>
              <w:pStyle w:val="CRCoverPage"/>
              <w:spacing w:after="0"/>
              <w:ind w:right="100"/>
              <w:rPr>
                <w:noProof/>
              </w:rPr>
            </w:pPr>
          </w:p>
        </w:tc>
        <w:tc>
          <w:tcPr>
            <w:tcW w:w="1417" w:type="dxa"/>
            <w:gridSpan w:val="3"/>
            <w:tcBorders>
              <w:left w:val="nil"/>
            </w:tcBorders>
          </w:tcPr>
          <w:p w14:paraId="23A19F30" w14:textId="77777777" w:rsidR="003D5B3A" w:rsidRDefault="003D5B3A" w:rsidP="00FB1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64CCB5" w14:textId="0AEB9E18" w:rsidR="003D5B3A" w:rsidRDefault="003D5B3A" w:rsidP="00FB1BC2">
            <w:pPr>
              <w:pStyle w:val="CRCoverPage"/>
              <w:spacing w:after="0"/>
              <w:ind w:left="100"/>
              <w:rPr>
                <w:noProof/>
              </w:rPr>
            </w:pPr>
            <w:r>
              <w:t>2024-</w:t>
            </w:r>
            <w:r w:rsidR="004B0FC4">
              <w:t>10-04</w:t>
            </w:r>
          </w:p>
        </w:tc>
      </w:tr>
      <w:tr w:rsidR="003D5B3A" w14:paraId="2A13D2D9" w14:textId="77777777" w:rsidTr="00FB1BC2">
        <w:tc>
          <w:tcPr>
            <w:tcW w:w="1843" w:type="dxa"/>
            <w:tcBorders>
              <w:left w:val="single" w:sz="4" w:space="0" w:color="auto"/>
            </w:tcBorders>
          </w:tcPr>
          <w:p w14:paraId="29773DEB" w14:textId="77777777" w:rsidR="003D5B3A" w:rsidRDefault="003D5B3A" w:rsidP="00FB1BC2">
            <w:pPr>
              <w:pStyle w:val="CRCoverPage"/>
              <w:spacing w:after="0"/>
              <w:rPr>
                <w:b/>
                <w:i/>
                <w:noProof/>
                <w:sz w:val="8"/>
                <w:szCs w:val="8"/>
              </w:rPr>
            </w:pPr>
          </w:p>
        </w:tc>
        <w:tc>
          <w:tcPr>
            <w:tcW w:w="1986" w:type="dxa"/>
            <w:gridSpan w:val="4"/>
          </w:tcPr>
          <w:p w14:paraId="5E8F26BA" w14:textId="77777777" w:rsidR="003D5B3A" w:rsidRDefault="003D5B3A" w:rsidP="00FB1BC2">
            <w:pPr>
              <w:pStyle w:val="CRCoverPage"/>
              <w:spacing w:after="0"/>
              <w:rPr>
                <w:noProof/>
                <w:sz w:val="8"/>
                <w:szCs w:val="8"/>
              </w:rPr>
            </w:pPr>
          </w:p>
        </w:tc>
        <w:tc>
          <w:tcPr>
            <w:tcW w:w="2267" w:type="dxa"/>
            <w:gridSpan w:val="2"/>
          </w:tcPr>
          <w:p w14:paraId="34CD9CEA" w14:textId="77777777" w:rsidR="003D5B3A" w:rsidRDefault="003D5B3A" w:rsidP="00FB1BC2">
            <w:pPr>
              <w:pStyle w:val="CRCoverPage"/>
              <w:spacing w:after="0"/>
              <w:rPr>
                <w:noProof/>
                <w:sz w:val="8"/>
                <w:szCs w:val="8"/>
              </w:rPr>
            </w:pPr>
          </w:p>
        </w:tc>
        <w:tc>
          <w:tcPr>
            <w:tcW w:w="1417" w:type="dxa"/>
            <w:gridSpan w:val="3"/>
          </w:tcPr>
          <w:p w14:paraId="4F0993B3" w14:textId="77777777" w:rsidR="003D5B3A" w:rsidRDefault="003D5B3A" w:rsidP="00FB1BC2">
            <w:pPr>
              <w:pStyle w:val="CRCoverPage"/>
              <w:spacing w:after="0"/>
              <w:rPr>
                <w:noProof/>
                <w:sz w:val="8"/>
                <w:szCs w:val="8"/>
              </w:rPr>
            </w:pPr>
          </w:p>
        </w:tc>
        <w:tc>
          <w:tcPr>
            <w:tcW w:w="2127" w:type="dxa"/>
            <w:tcBorders>
              <w:right w:val="single" w:sz="4" w:space="0" w:color="auto"/>
            </w:tcBorders>
          </w:tcPr>
          <w:p w14:paraId="3D7419F0" w14:textId="77777777" w:rsidR="003D5B3A" w:rsidRDefault="003D5B3A" w:rsidP="00FB1BC2">
            <w:pPr>
              <w:pStyle w:val="CRCoverPage"/>
              <w:spacing w:after="0"/>
              <w:rPr>
                <w:noProof/>
                <w:sz w:val="8"/>
                <w:szCs w:val="8"/>
              </w:rPr>
            </w:pPr>
          </w:p>
        </w:tc>
      </w:tr>
      <w:tr w:rsidR="003D5B3A" w14:paraId="738D0763" w14:textId="77777777" w:rsidTr="00FB1BC2">
        <w:trPr>
          <w:cantSplit/>
        </w:trPr>
        <w:tc>
          <w:tcPr>
            <w:tcW w:w="1843" w:type="dxa"/>
            <w:tcBorders>
              <w:left w:val="single" w:sz="4" w:space="0" w:color="auto"/>
            </w:tcBorders>
          </w:tcPr>
          <w:p w14:paraId="558C8D52" w14:textId="77777777" w:rsidR="003D5B3A" w:rsidRDefault="003D5B3A" w:rsidP="00FB1BC2">
            <w:pPr>
              <w:pStyle w:val="CRCoverPage"/>
              <w:tabs>
                <w:tab w:val="right" w:pos="1759"/>
              </w:tabs>
              <w:spacing w:after="0"/>
              <w:rPr>
                <w:b/>
                <w:i/>
                <w:noProof/>
              </w:rPr>
            </w:pPr>
            <w:r>
              <w:rPr>
                <w:b/>
                <w:i/>
                <w:noProof/>
              </w:rPr>
              <w:t>Category:</w:t>
            </w:r>
          </w:p>
        </w:tc>
        <w:tc>
          <w:tcPr>
            <w:tcW w:w="851" w:type="dxa"/>
            <w:shd w:val="pct30" w:color="FFFF00" w:fill="auto"/>
          </w:tcPr>
          <w:p w14:paraId="0C166F5D" w14:textId="77777777" w:rsidR="003D5B3A" w:rsidRDefault="003D5B3A" w:rsidP="00FB1BC2">
            <w:pPr>
              <w:pStyle w:val="CRCoverPage"/>
              <w:spacing w:after="0"/>
              <w:ind w:left="100" w:right="-609"/>
              <w:rPr>
                <w:b/>
                <w:noProof/>
              </w:rPr>
            </w:pPr>
            <w:r>
              <w:t>B</w:t>
            </w:r>
          </w:p>
        </w:tc>
        <w:tc>
          <w:tcPr>
            <w:tcW w:w="3402" w:type="dxa"/>
            <w:gridSpan w:val="5"/>
            <w:tcBorders>
              <w:left w:val="nil"/>
            </w:tcBorders>
          </w:tcPr>
          <w:p w14:paraId="53BAFDD4" w14:textId="77777777" w:rsidR="003D5B3A" w:rsidRDefault="003D5B3A" w:rsidP="00FB1BC2">
            <w:pPr>
              <w:pStyle w:val="CRCoverPage"/>
              <w:spacing w:after="0"/>
              <w:rPr>
                <w:noProof/>
              </w:rPr>
            </w:pPr>
          </w:p>
        </w:tc>
        <w:tc>
          <w:tcPr>
            <w:tcW w:w="1417" w:type="dxa"/>
            <w:gridSpan w:val="3"/>
            <w:tcBorders>
              <w:left w:val="nil"/>
            </w:tcBorders>
          </w:tcPr>
          <w:p w14:paraId="47A88CF3" w14:textId="77777777" w:rsidR="003D5B3A" w:rsidRDefault="003D5B3A" w:rsidP="00FB1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42570" w14:textId="77777777" w:rsidR="003D5B3A" w:rsidRDefault="003D5B3A" w:rsidP="00FB1BC2">
            <w:pPr>
              <w:pStyle w:val="CRCoverPage"/>
              <w:spacing w:after="0"/>
              <w:ind w:left="100"/>
              <w:rPr>
                <w:noProof/>
              </w:rPr>
            </w:pPr>
            <w:r>
              <w:t>Rel-19</w:t>
            </w:r>
          </w:p>
        </w:tc>
      </w:tr>
      <w:tr w:rsidR="003D5B3A" w14:paraId="2D59D625" w14:textId="77777777" w:rsidTr="00FB1BC2">
        <w:tc>
          <w:tcPr>
            <w:tcW w:w="1843" w:type="dxa"/>
            <w:tcBorders>
              <w:left w:val="single" w:sz="4" w:space="0" w:color="auto"/>
              <w:bottom w:val="single" w:sz="4" w:space="0" w:color="auto"/>
            </w:tcBorders>
          </w:tcPr>
          <w:p w14:paraId="046148AB" w14:textId="77777777" w:rsidR="003D5B3A" w:rsidRDefault="003D5B3A" w:rsidP="00FB1BC2">
            <w:pPr>
              <w:pStyle w:val="CRCoverPage"/>
              <w:spacing w:after="0"/>
              <w:rPr>
                <w:b/>
                <w:i/>
                <w:noProof/>
              </w:rPr>
            </w:pPr>
          </w:p>
        </w:tc>
        <w:tc>
          <w:tcPr>
            <w:tcW w:w="4677" w:type="dxa"/>
            <w:gridSpan w:val="8"/>
            <w:tcBorders>
              <w:bottom w:val="single" w:sz="4" w:space="0" w:color="auto"/>
            </w:tcBorders>
          </w:tcPr>
          <w:p w14:paraId="232D8A96" w14:textId="77777777" w:rsidR="003D5B3A" w:rsidRDefault="003D5B3A" w:rsidP="00FB1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A5464" w14:textId="77777777" w:rsidR="003D5B3A" w:rsidRDefault="003D5B3A" w:rsidP="00FB1B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F44722" w14:textId="77777777" w:rsidR="003D5B3A" w:rsidRPr="007C2097" w:rsidRDefault="003D5B3A" w:rsidP="00FB1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D5B3A" w14:paraId="5A638914" w14:textId="77777777" w:rsidTr="00FB1BC2">
        <w:tc>
          <w:tcPr>
            <w:tcW w:w="1843" w:type="dxa"/>
          </w:tcPr>
          <w:p w14:paraId="6A790768" w14:textId="77777777" w:rsidR="003D5B3A" w:rsidRDefault="003D5B3A" w:rsidP="00FB1BC2">
            <w:pPr>
              <w:pStyle w:val="CRCoverPage"/>
              <w:spacing w:after="0"/>
              <w:rPr>
                <w:b/>
                <w:i/>
                <w:noProof/>
                <w:sz w:val="8"/>
                <w:szCs w:val="8"/>
              </w:rPr>
            </w:pPr>
          </w:p>
        </w:tc>
        <w:tc>
          <w:tcPr>
            <w:tcW w:w="7797" w:type="dxa"/>
            <w:gridSpan w:val="10"/>
          </w:tcPr>
          <w:p w14:paraId="401E02F0" w14:textId="77777777" w:rsidR="003D5B3A" w:rsidRDefault="003D5B3A" w:rsidP="00FB1BC2">
            <w:pPr>
              <w:pStyle w:val="CRCoverPage"/>
              <w:spacing w:after="0"/>
              <w:rPr>
                <w:noProof/>
                <w:sz w:val="8"/>
                <w:szCs w:val="8"/>
              </w:rPr>
            </w:pPr>
          </w:p>
        </w:tc>
      </w:tr>
      <w:tr w:rsidR="003D5B3A" w14:paraId="73C14576" w14:textId="77777777" w:rsidTr="00FB1BC2">
        <w:tc>
          <w:tcPr>
            <w:tcW w:w="2694" w:type="dxa"/>
            <w:gridSpan w:val="2"/>
            <w:tcBorders>
              <w:top w:val="single" w:sz="4" w:space="0" w:color="auto"/>
              <w:left w:val="single" w:sz="4" w:space="0" w:color="auto"/>
            </w:tcBorders>
          </w:tcPr>
          <w:p w14:paraId="378EA094" w14:textId="77777777" w:rsidR="003D5B3A" w:rsidRDefault="003D5B3A" w:rsidP="00FB1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1F36" w14:textId="7D1EBE2B" w:rsidR="003D5B3A" w:rsidRDefault="00260305" w:rsidP="00FB1BC2">
            <w:pPr>
              <w:pStyle w:val="CRCoverPage"/>
              <w:spacing w:after="0"/>
              <w:ind w:left="100"/>
              <w:rPr>
                <w:noProof/>
              </w:rPr>
            </w:pPr>
            <w:r w:rsidRPr="00260305">
              <w:rPr>
                <w:noProof/>
              </w:rPr>
              <w:t xml:space="preserve">Following the conclusion for KI#3 in TR23.700-66, this contribution proposes extentions </w:t>
            </w:r>
            <w:r>
              <w:rPr>
                <w:noProof/>
              </w:rPr>
              <w:t xml:space="preserve">for </w:t>
            </w:r>
            <w:r w:rsidRPr="00260305">
              <w:rPr>
                <w:noProof/>
              </w:rPr>
              <w:t>NF Profle to include new energy related information.</w:t>
            </w:r>
          </w:p>
        </w:tc>
      </w:tr>
      <w:tr w:rsidR="003D5B3A" w14:paraId="0B987B92" w14:textId="77777777" w:rsidTr="00FB1BC2">
        <w:tc>
          <w:tcPr>
            <w:tcW w:w="2694" w:type="dxa"/>
            <w:gridSpan w:val="2"/>
            <w:tcBorders>
              <w:left w:val="single" w:sz="4" w:space="0" w:color="auto"/>
            </w:tcBorders>
          </w:tcPr>
          <w:p w14:paraId="5892C0F8" w14:textId="77777777" w:rsidR="003D5B3A" w:rsidRDefault="003D5B3A" w:rsidP="00FB1BC2">
            <w:pPr>
              <w:pStyle w:val="CRCoverPage"/>
              <w:spacing w:after="0"/>
              <w:rPr>
                <w:b/>
                <w:i/>
                <w:noProof/>
                <w:sz w:val="8"/>
                <w:szCs w:val="8"/>
              </w:rPr>
            </w:pPr>
          </w:p>
        </w:tc>
        <w:tc>
          <w:tcPr>
            <w:tcW w:w="6946" w:type="dxa"/>
            <w:gridSpan w:val="9"/>
            <w:tcBorders>
              <w:right w:val="single" w:sz="4" w:space="0" w:color="auto"/>
            </w:tcBorders>
          </w:tcPr>
          <w:p w14:paraId="1101C2BD" w14:textId="77777777" w:rsidR="003D5B3A" w:rsidRDefault="003D5B3A" w:rsidP="00FB1BC2">
            <w:pPr>
              <w:pStyle w:val="CRCoverPage"/>
              <w:spacing w:after="0"/>
              <w:rPr>
                <w:noProof/>
                <w:sz w:val="8"/>
                <w:szCs w:val="8"/>
              </w:rPr>
            </w:pPr>
          </w:p>
        </w:tc>
      </w:tr>
      <w:tr w:rsidR="003D5B3A" w14:paraId="2BECF7EB" w14:textId="77777777" w:rsidTr="00FB1BC2">
        <w:tc>
          <w:tcPr>
            <w:tcW w:w="2694" w:type="dxa"/>
            <w:gridSpan w:val="2"/>
            <w:tcBorders>
              <w:left w:val="single" w:sz="4" w:space="0" w:color="auto"/>
            </w:tcBorders>
          </w:tcPr>
          <w:p w14:paraId="73C93846" w14:textId="77777777" w:rsidR="003D5B3A" w:rsidRDefault="003D5B3A" w:rsidP="00FB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0C407" w14:textId="34678499" w:rsidR="003D5B3A" w:rsidRDefault="004B0FC4" w:rsidP="00FB1BC2">
            <w:pPr>
              <w:pStyle w:val="CRCoverPage"/>
              <w:spacing w:after="0"/>
              <w:ind w:left="100"/>
              <w:rPr>
                <w:noProof/>
              </w:rPr>
            </w:pPr>
            <w:r>
              <w:rPr>
                <w:noProof/>
              </w:rPr>
              <w:t>It is proposed to add energy related informatio</w:t>
            </w:r>
            <w:r w:rsidR="00260305">
              <w:rPr>
                <w:noProof/>
              </w:rPr>
              <w:t>n in NF Profile.</w:t>
            </w:r>
          </w:p>
        </w:tc>
      </w:tr>
      <w:tr w:rsidR="003D5B3A" w14:paraId="5811323E" w14:textId="77777777" w:rsidTr="00FB1BC2">
        <w:tc>
          <w:tcPr>
            <w:tcW w:w="2694" w:type="dxa"/>
            <w:gridSpan w:val="2"/>
            <w:tcBorders>
              <w:left w:val="single" w:sz="4" w:space="0" w:color="auto"/>
            </w:tcBorders>
          </w:tcPr>
          <w:p w14:paraId="3CEFAEC4" w14:textId="77777777" w:rsidR="003D5B3A" w:rsidRDefault="003D5B3A" w:rsidP="00FB1BC2">
            <w:pPr>
              <w:pStyle w:val="CRCoverPage"/>
              <w:spacing w:after="0"/>
              <w:rPr>
                <w:b/>
                <w:i/>
                <w:noProof/>
                <w:sz w:val="8"/>
                <w:szCs w:val="8"/>
              </w:rPr>
            </w:pPr>
          </w:p>
        </w:tc>
        <w:tc>
          <w:tcPr>
            <w:tcW w:w="6946" w:type="dxa"/>
            <w:gridSpan w:val="9"/>
            <w:tcBorders>
              <w:right w:val="single" w:sz="4" w:space="0" w:color="auto"/>
            </w:tcBorders>
          </w:tcPr>
          <w:p w14:paraId="5210581D" w14:textId="77777777" w:rsidR="003D5B3A" w:rsidRDefault="003D5B3A" w:rsidP="00FB1BC2">
            <w:pPr>
              <w:pStyle w:val="CRCoverPage"/>
              <w:spacing w:after="0"/>
              <w:rPr>
                <w:noProof/>
                <w:sz w:val="8"/>
                <w:szCs w:val="8"/>
              </w:rPr>
            </w:pPr>
          </w:p>
        </w:tc>
      </w:tr>
      <w:tr w:rsidR="003D5B3A" w14:paraId="3F0AF4C4" w14:textId="77777777" w:rsidTr="00FB1BC2">
        <w:tc>
          <w:tcPr>
            <w:tcW w:w="2694" w:type="dxa"/>
            <w:gridSpan w:val="2"/>
            <w:tcBorders>
              <w:left w:val="single" w:sz="4" w:space="0" w:color="auto"/>
              <w:bottom w:val="single" w:sz="4" w:space="0" w:color="auto"/>
            </w:tcBorders>
          </w:tcPr>
          <w:p w14:paraId="26C148F8" w14:textId="77777777" w:rsidR="003D5B3A" w:rsidRDefault="003D5B3A" w:rsidP="00FB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920C4" w14:textId="6B6857C8" w:rsidR="003D5B3A" w:rsidRDefault="004B0FC4" w:rsidP="00FB1BC2">
            <w:pPr>
              <w:pStyle w:val="CRCoverPage"/>
              <w:spacing w:after="0"/>
              <w:ind w:left="100"/>
              <w:rPr>
                <w:noProof/>
              </w:rPr>
            </w:pPr>
            <w:r>
              <w:rPr>
                <w:noProof/>
              </w:rPr>
              <w:t>The conlution #3 will not be reflected.</w:t>
            </w:r>
          </w:p>
        </w:tc>
      </w:tr>
      <w:tr w:rsidR="003D5B3A" w14:paraId="3750FBD7" w14:textId="77777777" w:rsidTr="00FB1BC2">
        <w:tc>
          <w:tcPr>
            <w:tcW w:w="2694" w:type="dxa"/>
            <w:gridSpan w:val="2"/>
          </w:tcPr>
          <w:p w14:paraId="225CDCD2" w14:textId="77777777" w:rsidR="003D5B3A" w:rsidRDefault="003D5B3A" w:rsidP="00FB1BC2">
            <w:pPr>
              <w:pStyle w:val="CRCoverPage"/>
              <w:spacing w:after="0"/>
              <w:rPr>
                <w:b/>
                <w:i/>
                <w:noProof/>
                <w:sz w:val="8"/>
                <w:szCs w:val="8"/>
              </w:rPr>
            </w:pPr>
          </w:p>
        </w:tc>
        <w:tc>
          <w:tcPr>
            <w:tcW w:w="6946" w:type="dxa"/>
            <w:gridSpan w:val="9"/>
          </w:tcPr>
          <w:p w14:paraId="5F90210E" w14:textId="77777777" w:rsidR="003D5B3A" w:rsidRDefault="003D5B3A" w:rsidP="00FB1BC2">
            <w:pPr>
              <w:pStyle w:val="CRCoverPage"/>
              <w:spacing w:after="0"/>
              <w:rPr>
                <w:noProof/>
                <w:sz w:val="8"/>
                <w:szCs w:val="8"/>
              </w:rPr>
            </w:pPr>
          </w:p>
        </w:tc>
      </w:tr>
      <w:tr w:rsidR="003D5B3A" w14:paraId="0EEFE379" w14:textId="77777777" w:rsidTr="00FB1BC2">
        <w:tc>
          <w:tcPr>
            <w:tcW w:w="2694" w:type="dxa"/>
            <w:gridSpan w:val="2"/>
            <w:tcBorders>
              <w:top w:val="single" w:sz="4" w:space="0" w:color="auto"/>
              <w:left w:val="single" w:sz="4" w:space="0" w:color="auto"/>
            </w:tcBorders>
          </w:tcPr>
          <w:p w14:paraId="38DA3435" w14:textId="77777777" w:rsidR="003D5B3A" w:rsidRDefault="003D5B3A" w:rsidP="00FB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1AB93" w14:textId="4F68E5EB" w:rsidR="003D5B3A" w:rsidRDefault="003D5B3A" w:rsidP="00FB1BC2">
            <w:pPr>
              <w:pStyle w:val="CRCoverPage"/>
              <w:spacing w:after="0"/>
              <w:ind w:left="100"/>
              <w:rPr>
                <w:noProof/>
              </w:rPr>
            </w:pPr>
            <w:r>
              <w:rPr>
                <w:lang w:eastAsia="zh-CN"/>
              </w:rPr>
              <w:t xml:space="preserve"> </w:t>
            </w:r>
            <w:r w:rsidR="004B0FC4">
              <w:rPr>
                <w:lang w:eastAsia="zh-CN"/>
              </w:rPr>
              <w:t>2, 6.2.6.2</w:t>
            </w:r>
          </w:p>
        </w:tc>
      </w:tr>
      <w:tr w:rsidR="003D5B3A" w14:paraId="49AF5EF3" w14:textId="77777777" w:rsidTr="00FB1BC2">
        <w:tc>
          <w:tcPr>
            <w:tcW w:w="2694" w:type="dxa"/>
            <w:gridSpan w:val="2"/>
            <w:tcBorders>
              <w:left w:val="single" w:sz="4" w:space="0" w:color="auto"/>
            </w:tcBorders>
          </w:tcPr>
          <w:p w14:paraId="23F64DDC" w14:textId="77777777" w:rsidR="003D5B3A" w:rsidRDefault="003D5B3A" w:rsidP="00FB1BC2">
            <w:pPr>
              <w:pStyle w:val="CRCoverPage"/>
              <w:spacing w:after="0"/>
              <w:rPr>
                <w:b/>
                <w:i/>
                <w:noProof/>
                <w:sz w:val="8"/>
                <w:szCs w:val="8"/>
              </w:rPr>
            </w:pPr>
          </w:p>
        </w:tc>
        <w:tc>
          <w:tcPr>
            <w:tcW w:w="6946" w:type="dxa"/>
            <w:gridSpan w:val="9"/>
            <w:tcBorders>
              <w:right w:val="single" w:sz="4" w:space="0" w:color="auto"/>
            </w:tcBorders>
          </w:tcPr>
          <w:p w14:paraId="3B15AD8A" w14:textId="77777777" w:rsidR="003D5B3A" w:rsidRDefault="003D5B3A" w:rsidP="00FB1BC2">
            <w:pPr>
              <w:pStyle w:val="CRCoverPage"/>
              <w:spacing w:after="0"/>
              <w:rPr>
                <w:noProof/>
                <w:sz w:val="8"/>
                <w:szCs w:val="8"/>
              </w:rPr>
            </w:pPr>
          </w:p>
        </w:tc>
      </w:tr>
      <w:tr w:rsidR="003D5B3A" w14:paraId="2EEA8C65" w14:textId="77777777" w:rsidTr="00FB1BC2">
        <w:tc>
          <w:tcPr>
            <w:tcW w:w="2694" w:type="dxa"/>
            <w:gridSpan w:val="2"/>
            <w:tcBorders>
              <w:left w:val="single" w:sz="4" w:space="0" w:color="auto"/>
            </w:tcBorders>
          </w:tcPr>
          <w:p w14:paraId="67DA659E" w14:textId="77777777" w:rsidR="003D5B3A" w:rsidRDefault="003D5B3A" w:rsidP="00FB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95A55" w14:textId="77777777" w:rsidR="003D5B3A" w:rsidRDefault="003D5B3A" w:rsidP="00FB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B32FE" w14:textId="77777777" w:rsidR="003D5B3A" w:rsidRDefault="003D5B3A" w:rsidP="00FB1BC2">
            <w:pPr>
              <w:pStyle w:val="CRCoverPage"/>
              <w:spacing w:after="0"/>
              <w:jc w:val="center"/>
              <w:rPr>
                <w:b/>
                <w:caps/>
                <w:noProof/>
              </w:rPr>
            </w:pPr>
            <w:r>
              <w:rPr>
                <w:b/>
                <w:caps/>
                <w:noProof/>
              </w:rPr>
              <w:t>N</w:t>
            </w:r>
          </w:p>
        </w:tc>
        <w:tc>
          <w:tcPr>
            <w:tcW w:w="2977" w:type="dxa"/>
            <w:gridSpan w:val="4"/>
          </w:tcPr>
          <w:p w14:paraId="192FF206" w14:textId="77777777" w:rsidR="003D5B3A" w:rsidRDefault="003D5B3A" w:rsidP="00FB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4890C" w14:textId="77777777" w:rsidR="003D5B3A" w:rsidRDefault="003D5B3A" w:rsidP="00FB1BC2">
            <w:pPr>
              <w:pStyle w:val="CRCoverPage"/>
              <w:spacing w:after="0"/>
              <w:ind w:left="99"/>
              <w:rPr>
                <w:noProof/>
              </w:rPr>
            </w:pPr>
          </w:p>
        </w:tc>
      </w:tr>
      <w:tr w:rsidR="003D5B3A" w14:paraId="0A3874BB" w14:textId="77777777" w:rsidTr="00FB1BC2">
        <w:tc>
          <w:tcPr>
            <w:tcW w:w="2694" w:type="dxa"/>
            <w:gridSpan w:val="2"/>
            <w:tcBorders>
              <w:left w:val="single" w:sz="4" w:space="0" w:color="auto"/>
            </w:tcBorders>
          </w:tcPr>
          <w:p w14:paraId="7718BBE8" w14:textId="77777777" w:rsidR="003D5B3A" w:rsidRDefault="003D5B3A" w:rsidP="00FB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D9C7C" w14:textId="77777777" w:rsidR="003D5B3A" w:rsidRDefault="003D5B3A" w:rsidP="00FB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8F56C" w14:textId="77777777" w:rsidR="003D5B3A" w:rsidRDefault="003D5B3A" w:rsidP="00FB1BC2">
            <w:pPr>
              <w:pStyle w:val="CRCoverPage"/>
              <w:spacing w:after="0"/>
              <w:jc w:val="center"/>
              <w:rPr>
                <w:b/>
                <w:caps/>
                <w:noProof/>
              </w:rPr>
            </w:pPr>
            <w:r>
              <w:rPr>
                <w:b/>
                <w:caps/>
                <w:noProof/>
              </w:rPr>
              <w:t>X</w:t>
            </w:r>
          </w:p>
        </w:tc>
        <w:tc>
          <w:tcPr>
            <w:tcW w:w="2977" w:type="dxa"/>
            <w:gridSpan w:val="4"/>
          </w:tcPr>
          <w:p w14:paraId="7F0C08CC" w14:textId="77777777" w:rsidR="003D5B3A" w:rsidRDefault="003D5B3A" w:rsidP="00FB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BA6EC7" w14:textId="77777777" w:rsidR="003D5B3A" w:rsidRDefault="003D5B3A" w:rsidP="00FB1BC2">
            <w:pPr>
              <w:pStyle w:val="CRCoverPage"/>
              <w:spacing w:after="0"/>
              <w:ind w:left="99"/>
              <w:rPr>
                <w:noProof/>
              </w:rPr>
            </w:pPr>
            <w:r>
              <w:rPr>
                <w:noProof/>
              </w:rPr>
              <w:t>TS/TR ... CR ...</w:t>
            </w:r>
          </w:p>
        </w:tc>
      </w:tr>
      <w:tr w:rsidR="003D5B3A" w14:paraId="27A19FF7" w14:textId="77777777" w:rsidTr="00FB1BC2">
        <w:tc>
          <w:tcPr>
            <w:tcW w:w="2694" w:type="dxa"/>
            <w:gridSpan w:val="2"/>
            <w:tcBorders>
              <w:left w:val="single" w:sz="4" w:space="0" w:color="auto"/>
            </w:tcBorders>
          </w:tcPr>
          <w:p w14:paraId="32E2D265" w14:textId="77777777" w:rsidR="003D5B3A" w:rsidRDefault="003D5B3A" w:rsidP="00FB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E49D4" w14:textId="77777777" w:rsidR="003D5B3A" w:rsidRDefault="003D5B3A" w:rsidP="00FB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31B64" w14:textId="77777777" w:rsidR="003D5B3A" w:rsidRDefault="003D5B3A" w:rsidP="00FB1BC2">
            <w:pPr>
              <w:pStyle w:val="CRCoverPage"/>
              <w:spacing w:after="0"/>
              <w:jc w:val="center"/>
              <w:rPr>
                <w:b/>
                <w:caps/>
                <w:noProof/>
              </w:rPr>
            </w:pPr>
            <w:r>
              <w:rPr>
                <w:b/>
                <w:caps/>
                <w:noProof/>
              </w:rPr>
              <w:t>x</w:t>
            </w:r>
          </w:p>
        </w:tc>
        <w:tc>
          <w:tcPr>
            <w:tcW w:w="2977" w:type="dxa"/>
            <w:gridSpan w:val="4"/>
          </w:tcPr>
          <w:p w14:paraId="164E88D9" w14:textId="77777777" w:rsidR="003D5B3A" w:rsidRDefault="003D5B3A" w:rsidP="00FB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4A52D" w14:textId="77777777" w:rsidR="003D5B3A" w:rsidRDefault="003D5B3A" w:rsidP="00FB1BC2">
            <w:pPr>
              <w:pStyle w:val="CRCoverPage"/>
              <w:spacing w:after="0"/>
              <w:ind w:left="99"/>
              <w:rPr>
                <w:noProof/>
              </w:rPr>
            </w:pPr>
            <w:r>
              <w:rPr>
                <w:noProof/>
              </w:rPr>
              <w:t xml:space="preserve">TS/TR ... CR ... </w:t>
            </w:r>
          </w:p>
        </w:tc>
      </w:tr>
      <w:tr w:rsidR="003D5B3A" w14:paraId="6A3756FB" w14:textId="77777777" w:rsidTr="00FB1BC2">
        <w:tc>
          <w:tcPr>
            <w:tcW w:w="2694" w:type="dxa"/>
            <w:gridSpan w:val="2"/>
            <w:tcBorders>
              <w:left w:val="single" w:sz="4" w:space="0" w:color="auto"/>
            </w:tcBorders>
          </w:tcPr>
          <w:p w14:paraId="7E82A0CA" w14:textId="77777777" w:rsidR="003D5B3A" w:rsidRDefault="003D5B3A" w:rsidP="00FB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5F7252" w14:textId="77777777" w:rsidR="003D5B3A" w:rsidRDefault="003D5B3A" w:rsidP="00FB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1A742" w14:textId="77777777" w:rsidR="003D5B3A" w:rsidRDefault="003D5B3A" w:rsidP="00FB1BC2">
            <w:pPr>
              <w:pStyle w:val="CRCoverPage"/>
              <w:spacing w:after="0"/>
              <w:jc w:val="center"/>
              <w:rPr>
                <w:b/>
                <w:caps/>
                <w:noProof/>
              </w:rPr>
            </w:pPr>
            <w:r>
              <w:rPr>
                <w:b/>
                <w:caps/>
                <w:noProof/>
              </w:rPr>
              <w:t>x</w:t>
            </w:r>
          </w:p>
        </w:tc>
        <w:tc>
          <w:tcPr>
            <w:tcW w:w="2977" w:type="dxa"/>
            <w:gridSpan w:val="4"/>
          </w:tcPr>
          <w:p w14:paraId="166A3F02" w14:textId="77777777" w:rsidR="003D5B3A" w:rsidRDefault="003D5B3A" w:rsidP="00FB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FF3C4" w14:textId="77777777" w:rsidR="003D5B3A" w:rsidRDefault="003D5B3A" w:rsidP="00FB1BC2">
            <w:pPr>
              <w:pStyle w:val="CRCoverPage"/>
              <w:spacing w:after="0"/>
              <w:ind w:left="99"/>
              <w:rPr>
                <w:noProof/>
              </w:rPr>
            </w:pPr>
            <w:r>
              <w:rPr>
                <w:noProof/>
              </w:rPr>
              <w:t xml:space="preserve">TS/TR ... CR ... </w:t>
            </w:r>
          </w:p>
        </w:tc>
      </w:tr>
      <w:tr w:rsidR="003D5B3A" w14:paraId="4300A4B3" w14:textId="77777777" w:rsidTr="00FB1BC2">
        <w:tc>
          <w:tcPr>
            <w:tcW w:w="2694" w:type="dxa"/>
            <w:gridSpan w:val="2"/>
            <w:tcBorders>
              <w:left w:val="single" w:sz="4" w:space="0" w:color="auto"/>
            </w:tcBorders>
          </w:tcPr>
          <w:p w14:paraId="6810BE89" w14:textId="77777777" w:rsidR="003D5B3A" w:rsidRDefault="003D5B3A" w:rsidP="00FB1BC2">
            <w:pPr>
              <w:pStyle w:val="CRCoverPage"/>
              <w:spacing w:after="0"/>
              <w:rPr>
                <w:b/>
                <w:i/>
                <w:noProof/>
              </w:rPr>
            </w:pPr>
          </w:p>
        </w:tc>
        <w:tc>
          <w:tcPr>
            <w:tcW w:w="6946" w:type="dxa"/>
            <w:gridSpan w:val="9"/>
            <w:tcBorders>
              <w:right w:val="single" w:sz="4" w:space="0" w:color="auto"/>
            </w:tcBorders>
          </w:tcPr>
          <w:p w14:paraId="656A886D" w14:textId="77777777" w:rsidR="003D5B3A" w:rsidRDefault="003D5B3A" w:rsidP="00FB1BC2">
            <w:pPr>
              <w:pStyle w:val="CRCoverPage"/>
              <w:spacing w:after="0"/>
              <w:rPr>
                <w:noProof/>
              </w:rPr>
            </w:pPr>
          </w:p>
        </w:tc>
      </w:tr>
      <w:tr w:rsidR="003D5B3A" w14:paraId="749324AD" w14:textId="77777777" w:rsidTr="00FB1BC2">
        <w:tc>
          <w:tcPr>
            <w:tcW w:w="2694" w:type="dxa"/>
            <w:gridSpan w:val="2"/>
            <w:tcBorders>
              <w:left w:val="single" w:sz="4" w:space="0" w:color="auto"/>
              <w:bottom w:val="single" w:sz="4" w:space="0" w:color="auto"/>
            </w:tcBorders>
          </w:tcPr>
          <w:p w14:paraId="0ABB3E79" w14:textId="77777777" w:rsidR="003D5B3A" w:rsidRDefault="003D5B3A" w:rsidP="00FB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585A75" w14:textId="77777777" w:rsidR="003D5B3A" w:rsidRDefault="003D5B3A" w:rsidP="00FB1BC2">
            <w:pPr>
              <w:pStyle w:val="CRCoverPage"/>
              <w:spacing w:after="0"/>
              <w:ind w:left="100"/>
              <w:rPr>
                <w:noProof/>
              </w:rPr>
            </w:pPr>
          </w:p>
        </w:tc>
      </w:tr>
      <w:tr w:rsidR="003D5B3A" w:rsidRPr="008863B9" w14:paraId="3875AD86" w14:textId="77777777" w:rsidTr="00FB1BC2">
        <w:tc>
          <w:tcPr>
            <w:tcW w:w="2694" w:type="dxa"/>
            <w:gridSpan w:val="2"/>
            <w:tcBorders>
              <w:top w:val="single" w:sz="4" w:space="0" w:color="auto"/>
              <w:bottom w:val="single" w:sz="4" w:space="0" w:color="auto"/>
            </w:tcBorders>
          </w:tcPr>
          <w:p w14:paraId="4BF2E972" w14:textId="77777777" w:rsidR="003D5B3A" w:rsidRPr="008863B9" w:rsidRDefault="003D5B3A" w:rsidP="00FB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2AA22" w14:textId="77777777" w:rsidR="003D5B3A" w:rsidRPr="008863B9" w:rsidRDefault="003D5B3A" w:rsidP="00FB1BC2">
            <w:pPr>
              <w:pStyle w:val="CRCoverPage"/>
              <w:spacing w:after="0"/>
              <w:ind w:left="100"/>
              <w:rPr>
                <w:noProof/>
                <w:sz w:val="8"/>
                <w:szCs w:val="8"/>
              </w:rPr>
            </w:pPr>
          </w:p>
        </w:tc>
      </w:tr>
      <w:tr w:rsidR="003D5B3A" w14:paraId="101B2684" w14:textId="77777777" w:rsidTr="00FB1BC2">
        <w:tc>
          <w:tcPr>
            <w:tcW w:w="2694" w:type="dxa"/>
            <w:gridSpan w:val="2"/>
            <w:tcBorders>
              <w:top w:val="single" w:sz="4" w:space="0" w:color="auto"/>
              <w:left w:val="single" w:sz="4" w:space="0" w:color="auto"/>
              <w:bottom w:val="single" w:sz="4" w:space="0" w:color="auto"/>
            </w:tcBorders>
          </w:tcPr>
          <w:p w14:paraId="158EB8FC" w14:textId="77777777" w:rsidR="003D5B3A" w:rsidRDefault="003D5B3A" w:rsidP="00FB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B6414" w14:textId="77777777" w:rsidR="003D5B3A" w:rsidRDefault="003D5B3A" w:rsidP="00FB1BC2">
            <w:pPr>
              <w:pStyle w:val="CRCoverPage"/>
              <w:spacing w:after="0"/>
              <w:ind w:left="100"/>
              <w:rPr>
                <w:noProof/>
              </w:rPr>
            </w:pPr>
          </w:p>
        </w:tc>
      </w:tr>
    </w:tbl>
    <w:p w14:paraId="7CA141DC" w14:textId="77777777" w:rsidR="003D5B3A" w:rsidRPr="00E219EA" w:rsidRDefault="003D5B3A" w:rsidP="003D5B3A">
      <w:pPr>
        <w:rPr>
          <w:noProof/>
        </w:rPr>
        <w:sectPr w:rsidR="003D5B3A" w:rsidRPr="00E219EA" w:rsidSect="00263DFC">
          <w:headerReference w:type="even" r:id="rId11"/>
          <w:footnotePr>
            <w:numRestart w:val="eachSect"/>
          </w:footnotePr>
          <w:pgSz w:w="11907" w:h="16840" w:code="9"/>
          <w:pgMar w:top="1418" w:right="1134" w:bottom="1134" w:left="1134" w:header="680" w:footer="567" w:gutter="0"/>
          <w:cols w:space="720"/>
        </w:sectPr>
      </w:pP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B422AC3" w14:textId="77777777" w:rsidR="007C1E4C" w:rsidRPr="001B7C50" w:rsidRDefault="007C1E4C" w:rsidP="007C1E4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146F6624" w14:textId="77777777" w:rsidR="007C1E4C" w:rsidRPr="001B7C50" w:rsidRDefault="007C1E4C" w:rsidP="007C1E4C">
      <w:r w:rsidRPr="001B7C50">
        <w:t>The following documents contain provisions which, through reference in this text, constitute provisions of the present document.</w:t>
      </w:r>
    </w:p>
    <w:p w14:paraId="10AE2AC1" w14:textId="77777777" w:rsidR="007C1E4C" w:rsidRPr="001B7C50" w:rsidRDefault="007C1E4C" w:rsidP="007C1E4C">
      <w:pPr>
        <w:pStyle w:val="B1"/>
      </w:pPr>
      <w:r w:rsidRPr="001B7C50">
        <w:t>-</w:t>
      </w:r>
      <w:r w:rsidRPr="001B7C50">
        <w:tab/>
        <w:t>References are either specific (identified by date of publication, edition number, version number, etc.) or non</w:t>
      </w:r>
      <w:r w:rsidRPr="001B7C50">
        <w:noBreakHyphen/>
        <w:t>specific.</w:t>
      </w:r>
    </w:p>
    <w:p w14:paraId="04AAE005" w14:textId="77777777" w:rsidR="007C1E4C" w:rsidRPr="001B7C50" w:rsidRDefault="007C1E4C" w:rsidP="007C1E4C">
      <w:pPr>
        <w:pStyle w:val="B1"/>
      </w:pPr>
      <w:r w:rsidRPr="001B7C50">
        <w:t>-</w:t>
      </w:r>
      <w:r w:rsidRPr="001B7C50">
        <w:tab/>
        <w:t>For a specific reference, subsequent revisions do not apply.</w:t>
      </w:r>
    </w:p>
    <w:p w14:paraId="2A60D23F" w14:textId="77777777" w:rsidR="007C1E4C" w:rsidRPr="001B7C50" w:rsidRDefault="007C1E4C" w:rsidP="007C1E4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DB502DE" w14:textId="330BA102" w:rsidR="00EE305D" w:rsidRDefault="00EE305D" w:rsidP="00EE305D">
      <w:pPr>
        <w:rPr>
          <w:rFonts w:eastAsia="游明朝"/>
          <w:color w:val="000000"/>
          <w:lang w:eastAsia="ja-JP"/>
        </w:rPr>
      </w:pPr>
    </w:p>
    <w:p w14:paraId="31703E64" w14:textId="77777777" w:rsidR="0068161A" w:rsidRDefault="0068161A" w:rsidP="0068161A">
      <w:pPr>
        <w:rPr>
          <w:ins w:id="8" w:author="Hiroshi DEMPO" w:date="2024-10-04T19:27:00Z"/>
          <w:rFonts w:eastAsia="游明朝"/>
          <w:color w:val="000000"/>
          <w:lang w:eastAsia="ja-JP"/>
        </w:rPr>
      </w:pPr>
      <w:ins w:id="9" w:author="Hiroshi DEMPO" w:date="2024-10-04T19:27:00Z">
        <w:r>
          <w:rPr>
            <w:rFonts w:eastAsia="游明朝"/>
            <w:color w:val="000000"/>
            <w:lang w:eastAsia="ja-JP"/>
          </w:rPr>
          <w:t>…</w:t>
        </w:r>
      </w:ins>
    </w:p>
    <w:p w14:paraId="3A163EA5" w14:textId="77777777" w:rsidR="0068161A" w:rsidRPr="001B7C50" w:rsidRDefault="0068161A" w:rsidP="0068161A">
      <w:pPr>
        <w:pStyle w:val="EX"/>
        <w:rPr>
          <w:ins w:id="10" w:author="Hiroshi DEMPO" w:date="2024-10-04T19:27:00Z"/>
        </w:rPr>
      </w:pPr>
      <w:ins w:id="11" w:author="Hiroshi DEMPO" w:date="2024-10-04T19:27:00Z">
        <w:r w:rsidRPr="001B7C50">
          <w:t>[</w:t>
        </w:r>
        <w:r>
          <w:rPr>
            <w:rFonts w:eastAsia="游明朝" w:hint="eastAsia"/>
            <w:lang w:eastAsia="ja-JP"/>
          </w:rPr>
          <w:t>x</w:t>
        </w:r>
        <w:r w:rsidRPr="001B7C50">
          <w:t>]</w:t>
        </w:r>
        <w:r w:rsidRPr="001B7C50">
          <w:tab/>
          <w:t>3GPP</w:t>
        </w:r>
        <w:r>
          <w:t> </w:t>
        </w:r>
        <w:r w:rsidRPr="0014523D">
          <w:t>TS 28.310</w:t>
        </w:r>
        <w:r w:rsidRPr="001B7C50">
          <w:t>: "</w:t>
        </w:r>
        <w:r w:rsidRPr="007C1E4C">
          <w:t>Energy efficiency of 5G</w:t>
        </w:r>
        <w:r w:rsidRPr="001B7C50">
          <w:t>".</w:t>
        </w:r>
      </w:ins>
    </w:p>
    <w:p w14:paraId="00EF1DA9" w14:textId="77777777" w:rsidR="007C1E4C" w:rsidRPr="0068161A" w:rsidRDefault="007C1E4C" w:rsidP="00EE305D">
      <w:pPr>
        <w:rPr>
          <w:rFonts w:eastAsia="游明朝"/>
          <w:color w:val="000000"/>
          <w:lang w:eastAsia="ja-JP"/>
        </w:rPr>
      </w:pPr>
    </w:p>
    <w:p w14:paraId="4458A970" w14:textId="77777777" w:rsidR="007C1E4C" w:rsidRPr="00ED5D1C" w:rsidRDefault="007C1E4C" w:rsidP="007C1E4C">
      <w:pPr>
        <w:rPr>
          <w:rFonts w:eastAsia="游明朝"/>
          <w:color w:val="000000"/>
          <w:lang w:eastAsia="ja-JP"/>
        </w:rPr>
      </w:pPr>
    </w:p>
    <w:p w14:paraId="1868FE03" w14:textId="77777777" w:rsidR="007C1E4C" w:rsidRPr="003162B2" w:rsidRDefault="007C1E4C" w:rsidP="007C1E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EE58824" w14:textId="77777777" w:rsidR="007C1E4C" w:rsidRDefault="007C1E4C" w:rsidP="007C1E4C">
      <w:pPr>
        <w:rPr>
          <w:color w:val="000000"/>
          <w:lang w:eastAsia="ja-JP"/>
        </w:rPr>
      </w:pPr>
    </w:p>
    <w:p w14:paraId="1225DFDF" w14:textId="77777777" w:rsidR="007C1E4C" w:rsidRDefault="007C1E4C" w:rsidP="007C1E4C">
      <w:pPr>
        <w:rPr>
          <w:lang w:eastAsia="zh-CN"/>
        </w:rPr>
      </w:pPr>
    </w:p>
    <w:p w14:paraId="520A20D0" w14:textId="6157B66E" w:rsidR="007C1E4C" w:rsidRPr="003162B2" w:rsidRDefault="007C1E4C" w:rsidP="007C1E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eastAsia="游明朝" w:hAnsi="Arial" w:cs="Arial" w:hint="eastAsia"/>
          <w:noProof/>
          <w:color w:val="0000FF"/>
          <w:sz w:val="28"/>
          <w:szCs w:val="28"/>
          <w:lang w:eastAsia="ja-JP"/>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F4AD1A0" w14:textId="77777777" w:rsidR="007C1E4C" w:rsidRPr="007C1E4C" w:rsidRDefault="007C1E4C" w:rsidP="00EE305D">
      <w:pPr>
        <w:rPr>
          <w:rFonts w:eastAsia="游明朝"/>
          <w:color w:val="000000"/>
          <w:lang w:eastAsia="ja-JP"/>
        </w:rPr>
      </w:pPr>
    </w:p>
    <w:p w14:paraId="03593C45" w14:textId="77777777" w:rsidR="0014523D" w:rsidRPr="001B7C50" w:rsidRDefault="0014523D" w:rsidP="0014523D">
      <w:pPr>
        <w:pStyle w:val="Heading4"/>
      </w:pPr>
      <w:bookmarkStart w:id="12" w:name="_Toc170194500"/>
      <w:r w:rsidRPr="001B7C50">
        <w:t>6.2.6.2</w:t>
      </w:r>
      <w:r w:rsidRPr="001B7C50">
        <w:tab/>
        <w:t>NF profile</w:t>
      </w:r>
      <w:bookmarkEnd w:id="12"/>
    </w:p>
    <w:p w14:paraId="1169DAF7" w14:textId="77777777" w:rsidR="0014523D" w:rsidRPr="001B7C50" w:rsidRDefault="0014523D" w:rsidP="0014523D">
      <w:pPr>
        <w:rPr>
          <w:lang w:eastAsia="zh-CN"/>
        </w:rPr>
      </w:pPr>
      <w:r w:rsidRPr="001B7C50">
        <w:rPr>
          <w:lang w:eastAsia="zh-CN"/>
        </w:rPr>
        <w:t>NF profile of NF instance maintained in an NRF includes the following information:</w:t>
      </w:r>
    </w:p>
    <w:p w14:paraId="2501FC8A" w14:textId="77777777" w:rsidR="0014523D" w:rsidRPr="001B7C50" w:rsidRDefault="0014523D" w:rsidP="0014523D">
      <w:pPr>
        <w:pStyle w:val="B1"/>
        <w:rPr>
          <w:lang w:eastAsia="zh-CN"/>
        </w:rPr>
      </w:pPr>
      <w:r w:rsidRPr="001B7C50">
        <w:t>-</w:t>
      </w:r>
      <w:r w:rsidRPr="001B7C50">
        <w:tab/>
      </w:r>
      <w:r w:rsidRPr="001B7C50">
        <w:rPr>
          <w:lang w:eastAsia="zh-CN"/>
        </w:rPr>
        <w:t>NF instance ID.</w:t>
      </w:r>
    </w:p>
    <w:p w14:paraId="5842068F" w14:textId="77777777" w:rsidR="0014523D" w:rsidRPr="001B7C50" w:rsidRDefault="0014523D" w:rsidP="0014523D">
      <w:pPr>
        <w:pStyle w:val="B1"/>
        <w:rPr>
          <w:lang w:eastAsia="zh-CN"/>
        </w:rPr>
      </w:pPr>
      <w:r w:rsidRPr="001B7C50">
        <w:t>-</w:t>
      </w:r>
      <w:r w:rsidRPr="001B7C50">
        <w:tab/>
      </w:r>
      <w:r w:rsidRPr="001B7C50">
        <w:rPr>
          <w:lang w:eastAsia="zh-CN"/>
        </w:rPr>
        <w:t>NF type.</w:t>
      </w:r>
    </w:p>
    <w:p w14:paraId="78028046" w14:textId="77777777" w:rsidR="0014523D" w:rsidRPr="001B7C50" w:rsidRDefault="0014523D" w:rsidP="0014523D">
      <w:pPr>
        <w:pStyle w:val="B1"/>
        <w:rPr>
          <w:lang w:eastAsia="zh-CN"/>
        </w:rPr>
      </w:pPr>
      <w:r w:rsidRPr="001B7C50">
        <w:t>-</w:t>
      </w:r>
      <w:r w:rsidRPr="001B7C50">
        <w:tab/>
      </w:r>
      <w:r w:rsidRPr="001B7C50">
        <w:rPr>
          <w:lang w:eastAsia="zh-CN"/>
        </w:rPr>
        <w:t>PLMN ID in the case of PLMN, PLMN ID + NID in the case of SNPN.</w:t>
      </w:r>
    </w:p>
    <w:p w14:paraId="130005F4" w14:textId="77777777" w:rsidR="0014523D" w:rsidRPr="001B7C50" w:rsidRDefault="0014523D" w:rsidP="0014523D">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02F11352" w14:textId="77777777" w:rsidR="0014523D" w:rsidRPr="001B7C50" w:rsidRDefault="0014523D" w:rsidP="0014523D">
      <w:pPr>
        <w:pStyle w:val="B1"/>
        <w:rPr>
          <w:lang w:eastAsia="zh-CN"/>
        </w:rPr>
      </w:pPr>
      <w:r w:rsidRPr="001B7C50">
        <w:t>-</w:t>
      </w:r>
      <w:r w:rsidRPr="001B7C50">
        <w:tab/>
      </w:r>
      <w:r w:rsidRPr="001B7C50">
        <w:rPr>
          <w:lang w:eastAsia="zh-CN"/>
        </w:rPr>
        <w:t>FQDN or IP address of NF.</w:t>
      </w:r>
    </w:p>
    <w:p w14:paraId="757EF4AC" w14:textId="77777777" w:rsidR="0014523D" w:rsidRPr="001B7C50" w:rsidRDefault="0014523D" w:rsidP="0014523D">
      <w:pPr>
        <w:pStyle w:val="B1"/>
        <w:rPr>
          <w:lang w:eastAsia="zh-CN"/>
        </w:rPr>
      </w:pPr>
      <w:r w:rsidRPr="001B7C50">
        <w:t>-</w:t>
      </w:r>
      <w:r w:rsidRPr="001B7C50">
        <w:tab/>
        <w:t xml:space="preserve">NF </w:t>
      </w:r>
      <w:r w:rsidRPr="001B7C50">
        <w:rPr>
          <w:lang w:eastAsia="zh-CN"/>
        </w:rPr>
        <w:t>capacity information.</w:t>
      </w:r>
    </w:p>
    <w:p w14:paraId="227D5A0F" w14:textId="77777777" w:rsidR="0014523D" w:rsidRPr="001B7C50" w:rsidRDefault="0014523D" w:rsidP="0014523D">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F4A753" w14:textId="77777777" w:rsidR="0014523D" w:rsidRPr="001B7C50" w:rsidRDefault="0014523D" w:rsidP="0014523D">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DC3E5A1" w14:textId="77777777" w:rsidR="0014523D" w:rsidRPr="001B7C50" w:rsidRDefault="0014523D" w:rsidP="0014523D">
      <w:pPr>
        <w:pStyle w:val="B1"/>
        <w:rPr>
          <w:rFonts w:eastAsia="Malgun Gothic"/>
        </w:rPr>
      </w:pPr>
      <w:r w:rsidRPr="001B7C50">
        <w:rPr>
          <w:rFonts w:eastAsia="Malgun Gothic"/>
        </w:rPr>
        <w:t>-</w:t>
      </w:r>
      <w:r w:rsidRPr="001B7C50">
        <w:rPr>
          <w:rFonts w:eastAsia="Malgun Gothic"/>
        </w:rPr>
        <w:tab/>
        <w:t>NF Set ID.</w:t>
      </w:r>
    </w:p>
    <w:p w14:paraId="0F4D4076" w14:textId="77777777" w:rsidR="0014523D" w:rsidRPr="001B7C50" w:rsidRDefault="0014523D" w:rsidP="0014523D">
      <w:pPr>
        <w:pStyle w:val="B1"/>
        <w:rPr>
          <w:rFonts w:eastAsia="Malgun Gothic"/>
        </w:rPr>
      </w:pPr>
      <w:r w:rsidRPr="001B7C50">
        <w:rPr>
          <w:rFonts w:eastAsia="Malgun Gothic"/>
        </w:rPr>
        <w:t>-</w:t>
      </w:r>
      <w:r w:rsidRPr="001B7C50">
        <w:rPr>
          <w:rFonts w:eastAsia="Malgun Gothic"/>
        </w:rPr>
        <w:tab/>
        <w:t>NF Service Set ID of the NF service instance.</w:t>
      </w:r>
    </w:p>
    <w:p w14:paraId="21AEA2CB" w14:textId="77777777" w:rsidR="0014523D" w:rsidRPr="001B7C50" w:rsidRDefault="0014523D" w:rsidP="0014523D">
      <w:pPr>
        <w:pStyle w:val="B1"/>
        <w:rPr>
          <w:lang w:eastAsia="zh-CN"/>
        </w:rPr>
      </w:pPr>
      <w:r w:rsidRPr="001B7C50">
        <w:rPr>
          <w:rFonts w:eastAsia="Malgun Gothic"/>
        </w:rPr>
        <w:lastRenderedPageBreak/>
        <w:t>-</w:t>
      </w:r>
      <w:r w:rsidRPr="001B7C50">
        <w:tab/>
        <w:t>NF Specific Service authorization information.</w:t>
      </w:r>
    </w:p>
    <w:p w14:paraId="43A81ADD" w14:textId="77777777" w:rsidR="0014523D" w:rsidRPr="001B7C50" w:rsidRDefault="0014523D" w:rsidP="0014523D">
      <w:pPr>
        <w:pStyle w:val="B1"/>
        <w:rPr>
          <w:lang w:eastAsia="zh-CN"/>
        </w:rPr>
      </w:pPr>
      <w:r w:rsidRPr="001B7C50">
        <w:t>-</w:t>
      </w:r>
      <w:r w:rsidRPr="001B7C50">
        <w:tab/>
        <w:t xml:space="preserve">if applicable, </w:t>
      </w:r>
      <w:r w:rsidRPr="001B7C50">
        <w:rPr>
          <w:lang w:eastAsia="zh-CN"/>
        </w:rPr>
        <w:t>Names of supported services.</w:t>
      </w:r>
    </w:p>
    <w:p w14:paraId="231B7750" w14:textId="77777777" w:rsidR="0014523D" w:rsidRPr="001B7C50" w:rsidRDefault="0014523D" w:rsidP="0014523D">
      <w:pPr>
        <w:pStyle w:val="B1"/>
        <w:rPr>
          <w:lang w:eastAsia="zh-CN"/>
        </w:rPr>
      </w:pPr>
      <w:r w:rsidRPr="001B7C50">
        <w:t>-</w:t>
      </w:r>
      <w:r w:rsidRPr="001B7C50">
        <w:tab/>
      </w:r>
      <w:r w:rsidRPr="001B7C50">
        <w:rPr>
          <w:lang w:eastAsia="zh-CN"/>
        </w:rPr>
        <w:t>Endpoint Address(es) of instance(s) of each supported service.</w:t>
      </w:r>
    </w:p>
    <w:p w14:paraId="6FBD0888" w14:textId="77777777" w:rsidR="0014523D" w:rsidRPr="001B7C50" w:rsidRDefault="0014523D" w:rsidP="0014523D">
      <w:pPr>
        <w:pStyle w:val="B1"/>
        <w:rPr>
          <w:lang w:eastAsia="zh-CN"/>
        </w:rPr>
      </w:pPr>
      <w:r w:rsidRPr="001B7C50">
        <w:rPr>
          <w:lang w:eastAsia="zh-CN"/>
        </w:rPr>
        <w:t>-</w:t>
      </w:r>
      <w:r w:rsidRPr="001B7C50">
        <w:rPr>
          <w:lang w:eastAsia="zh-CN"/>
        </w:rPr>
        <w:tab/>
        <w:t>Identification of stored data/information.</w:t>
      </w:r>
    </w:p>
    <w:p w14:paraId="41FD4CC1" w14:textId="77777777" w:rsidR="0014523D" w:rsidRPr="001B7C50" w:rsidRDefault="0014523D" w:rsidP="0014523D">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D7671FD" w14:textId="77777777" w:rsidR="0014523D" w:rsidRPr="001B7C50" w:rsidRDefault="0014523D" w:rsidP="0014523D">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33FFC3A3" w14:textId="77777777" w:rsidR="0014523D" w:rsidRPr="001B7C50" w:rsidRDefault="0014523D" w:rsidP="0014523D">
      <w:pPr>
        <w:pStyle w:val="B1"/>
      </w:pPr>
      <w:r w:rsidRPr="001B7C50">
        <w:t>-</w:t>
      </w:r>
      <w:r w:rsidRPr="001B7C50">
        <w:tab/>
        <w:t>Location information for the NF instance.</w:t>
      </w:r>
    </w:p>
    <w:p w14:paraId="76011E0D" w14:textId="77777777" w:rsidR="0014523D" w:rsidRPr="001B7C50" w:rsidRDefault="0014523D" w:rsidP="0014523D">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3EAD0C3" w14:textId="77777777" w:rsidR="0014523D" w:rsidRPr="001B7C50" w:rsidRDefault="0014523D" w:rsidP="0014523D">
      <w:pPr>
        <w:pStyle w:val="B1"/>
      </w:pPr>
      <w:r w:rsidRPr="001B7C50">
        <w:t>-</w:t>
      </w:r>
      <w:r w:rsidRPr="001B7C50">
        <w:tab/>
        <w:t>TAI(s).</w:t>
      </w:r>
    </w:p>
    <w:p w14:paraId="02577C05" w14:textId="77777777" w:rsidR="0014523D" w:rsidRPr="001B7C50" w:rsidRDefault="0014523D" w:rsidP="0014523D">
      <w:pPr>
        <w:pStyle w:val="B1"/>
      </w:pPr>
      <w:r w:rsidRPr="001B7C50">
        <w:t>-</w:t>
      </w:r>
      <w:r w:rsidRPr="001B7C50">
        <w:tab/>
        <w:t>NF load information.</w:t>
      </w:r>
    </w:p>
    <w:p w14:paraId="713D819D" w14:textId="77777777" w:rsidR="0014523D" w:rsidRPr="001B7C50" w:rsidRDefault="0014523D" w:rsidP="0014523D">
      <w:pPr>
        <w:pStyle w:val="B1"/>
      </w:pPr>
      <w:r w:rsidRPr="001B7C50">
        <w:t>-</w:t>
      </w:r>
      <w:r w:rsidRPr="001B7C50">
        <w:tab/>
        <w:t>Routing Indicator, Home Network Public Key identifier, for UDM and AUSF.</w:t>
      </w:r>
    </w:p>
    <w:p w14:paraId="5FA24DE9" w14:textId="77777777" w:rsidR="0014523D" w:rsidRPr="001B7C50" w:rsidRDefault="0014523D" w:rsidP="0014523D">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7093C75F" w14:textId="77777777" w:rsidR="0014523D" w:rsidRPr="001B7C50" w:rsidRDefault="0014523D" w:rsidP="0014523D">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0547EA5" w14:textId="77777777" w:rsidR="0014523D" w:rsidRPr="001B7C50" w:rsidRDefault="0014523D" w:rsidP="0014523D">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748B78F3" w14:textId="77777777" w:rsidR="0014523D" w:rsidRPr="001B7C50" w:rsidRDefault="0014523D" w:rsidP="0014523D">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25ABE99B" w14:textId="77777777" w:rsidR="0014523D" w:rsidRPr="001B7C50" w:rsidRDefault="0014523D" w:rsidP="0014523D">
      <w:pPr>
        <w:pStyle w:val="B1"/>
      </w:pPr>
      <w:r w:rsidRPr="001B7C50">
        <w:t>-</w:t>
      </w:r>
      <w:r w:rsidRPr="001B7C50">
        <w:tab/>
        <w:t>One or more GUAMI(s), in the case of AMF.</w:t>
      </w:r>
    </w:p>
    <w:p w14:paraId="4F2DA55E" w14:textId="77777777" w:rsidR="0014523D" w:rsidRDefault="0014523D" w:rsidP="0014523D">
      <w:pPr>
        <w:pStyle w:val="B1"/>
      </w:pPr>
      <w:r>
        <w:t>-</w:t>
      </w:r>
      <w:r>
        <w:tab/>
        <w:t>For the UPF, see</w:t>
      </w:r>
      <w:r w:rsidRPr="002C4A81">
        <w:t xml:space="preserve"> </w:t>
      </w:r>
      <w:r>
        <w:t>clause 5.2.7.2.2 of TS 23.502 [3].</w:t>
      </w:r>
    </w:p>
    <w:p w14:paraId="252DDA9F" w14:textId="77777777" w:rsidR="0014523D" w:rsidRPr="001B7C50" w:rsidRDefault="0014523D" w:rsidP="0014523D">
      <w:pPr>
        <w:pStyle w:val="B1"/>
      </w:pPr>
      <w:r w:rsidRPr="001B7C50">
        <w:t>-</w:t>
      </w:r>
      <w:r w:rsidRPr="001B7C50">
        <w:tab/>
        <w:t>UDM Group ID, range(s) of SUPIs, range(s) of GPSIs, range(s) of internal group identifiers, range(s) of external group identifiers for UDM.</w:t>
      </w:r>
    </w:p>
    <w:p w14:paraId="6B28C693" w14:textId="77777777" w:rsidR="0014523D" w:rsidRPr="001B7C50" w:rsidRDefault="0014523D" w:rsidP="0014523D">
      <w:pPr>
        <w:pStyle w:val="B1"/>
      </w:pPr>
      <w:r w:rsidRPr="001B7C50">
        <w:t>-</w:t>
      </w:r>
      <w:r w:rsidRPr="001B7C50">
        <w:tab/>
        <w:t>UDR Group ID, range(s) of SUPIs, range(s) of GPSIs, range(s) of external group identifiers for UDR.</w:t>
      </w:r>
    </w:p>
    <w:p w14:paraId="1656D3D1" w14:textId="77777777" w:rsidR="0014523D" w:rsidRPr="001B7C50" w:rsidRDefault="0014523D" w:rsidP="0014523D">
      <w:pPr>
        <w:pStyle w:val="B1"/>
      </w:pPr>
      <w:r w:rsidRPr="001B7C50">
        <w:t>-</w:t>
      </w:r>
      <w:r w:rsidRPr="001B7C50">
        <w:tab/>
        <w:t>AUSF Group ID, range(s) of SUPIs for AUSF.</w:t>
      </w:r>
    </w:p>
    <w:p w14:paraId="1C08A74F" w14:textId="77777777" w:rsidR="0014523D" w:rsidRPr="001B7C50" w:rsidRDefault="0014523D" w:rsidP="0014523D">
      <w:pPr>
        <w:pStyle w:val="B1"/>
      </w:pPr>
      <w:r w:rsidRPr="001B7C50">
        <w:t>-</w:t>
      </w:r>
      <w:r w:rsidRPr="001B7C50">
        <w:tab/>
        <w:t>PCF Group ID, range(s) of SUPIs for PCF.</w:t>
      </w:r>
    </w:p>
    <w:p w14:paraId="130745E3" w14:textId="77777777" w:rsidR="0014523D" w:rsidRPr="001B7C50" w:rsidRDefault="0014523D" w:rsidP="0014523D">
      <w:pPr>
        <w:pStyle w:val="B1"/>
      </w:pPr>
      <w:r w:rsidRPr="001B7C50">
        <w:t>-</w:t>
      </w:r>
      <w:r w:rsidRPr="001B7C50">
        <w:tab/>
        <w:t>HSS Group ID, set(s) of IMPIs, set(s) of IMPU, set(s) of IMSIs, set(s) of PSIs, set(s) of MSISDN for HSS.</w:t>
      </w:r>
    </w:p>
    <w:p w14:paraId="1910D42F" w14:textId="77777777" w:rsidR="0014523D" w:rsidRDefault="0014523D" w:rsidP="0014523D">
      <w:pPr>
        <w:pStyle w:val="B1"/>
      </w:pPr>
      <w:r w:rsidRPr="001B7C50">
        <w:t>-</w:t>
      </w:r>
      <w:r w:rsidRPr="001B7C50">
        <w:tab/>
        <w:t>For NWDAF</w:t>
      </w:r>
      <w:r>
        <w:t>, the following information are supported</w:t>
      </w:r>
      <w:r w:rsidRPr="001B7C50">
        <w:t>:</w:t>
      </w:r>
    </w:p>
    <w:p w14:paraId="35A8C3D3" w14:textId="77777777" w:rsidR="0014523D" w:rsidRDefault="0014523D" w:rsidP="0014523D">
      <w:pPr>
        <w:pStyle w:val="B2"/>
      </w:pPr>
      <w:r>
        <w:t>-</w:t>
      </w:r>
      <w:r>
        <w:tab/>
      </w:r>
      <w:r w:rsidRPr="001B7C50">
        <w:t xml:space="preserve">Analytics ID(s) </w:t>
      </w:r>
      <w:r>
        <w:t>(</w:t>
      </w:r>
      <w:r w:rsidRPr="001B7C50">
        <w:t>possibly per service</w:t>
      </w:r>
      <w:r>
        <w:t>).</w:t>
      </w:r>
    </w:p>
    <w:p w14:paraId="266D4AB3" w14:textId="77777777" w:rsidR="0014523D" w:rsidRDefault="0014523D" w:rsidP="0014523D">
      <w:pPr>
        <w:pStyle w:val="B2"/>
      </w:pPr>
      <w:r>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49D76EB9" w14:textId="77777777" w:rsidR="0014523D" w:rsidRDefault="0014523D" w:rsidP="0014523D">
      <w:pPr>
        <w:pStyle w:val="B2"/>
      </w:pPr>
      <w:r>
        <w:t>-</w:t>
      </w:r>
      <w:r>
        <w:tab/>
      </w:r>
      <w:r w:rsidRPr="001B7C50">
        <w:t>Supported Analytics Delay per Analytics ID (if available)</w:t>
      </w:r>
      <w:r>
        <w:t>.</w:t>
      </w:r>
    </w:p>
    <w:p w14:paraId="68BF83CD" w14:textId="77777777" w:rsidR="0014523D" w:rsidRDefault="0014523D" w:rsidP="0014523D">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16302C16" w14:textId="77777777" w:rsidR="0014523D" w:rsidRDefault="0014523D" w:rsidP="0014523D">
      <w:pPr>
        <w:pStyle w:val="B2"/>
      </w:pPr>
      <w:r>
        <w:t>-</w:t>
      </w:r>
      <w:r>
        <w:tab/>
      </w:r>
      <w:r w:rsidRPr="001B7C50">
        <w:t>Analytics aggregation capability (if available)</w:t>
      </w:r>
      <w:r>
        <w:t>.</w:t>
      </w:r>
    </w:p>
    <w:p w14:paraId="51180EF3" w14:textId="77777777" w:rsidR="0014523D" w:rsidRDefault="0014523D" w:rsidP="0014523D">
      <w:pPr>
        <w:pStyle w:val="B2"/>
      </w:pPr>
      <w:r>
        <w:lastRenderedPageBreak/>
        <w:t>-</w:t>
      </w:r>
      <w:r>
        <w:tab/>
      </w:r>
      <w:r w:rsidRPr="001B7C50">
        <w:t>Analytics metadata provisioning capability (if available)</w:t>
      </w:r>
      <w:r>
        <w:t>.</w:t>
      </w:r>
    </w:p>
    <w:p w14:paraId="23025AA5" w14:textId="77777777" w:rsidR="0014523D" w:rsidRDefault="0014523D" w:rsidP="0014523D">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2C5C21AB" w14:textId="77777777" w:rsidR="0014523D" w:rsidRDefault="0014523D" w:rsidP="0014523D">
      <w:pPr>
        <w:pStyle w:val="B2"/>
      </w:pPr>
      <w:r>
        <w:t>-</w:t>
      </w:r>
      <w:r>
        <w:tab/>
        <w:t>ML Model Interoperability indicator</w:t>
      </w:r>
      <w:r w:rsidRPr="001B7C50">
        <w:t xml:space="preserve"> (if available)</w:t>
      </w:r>
      <w:r>
        <w:t xml:space="preserve"> per Analytics ID(s).</w:t>
      </w:r>
    </w:p>
    <w:p w14:paraId="658459A9" w14:textId="77777777" w:rsidR="0014523D" w:rsidRDefault="0014523D" w:rsidP="0014523D">
      <w:pPr>
        <w:pStyle w:val="B2"/>
      </w:pPr>
      <w:r>
        <w:t>-</w:t>
      </w:r>
      <w:r>
        <w:tab/>
        <w:t>FL capability information per analytics ID including FL capability type (</w:t>
      </w:r>
      <w:proofErr w:type="gramStart"/>
      <w:r>
        <w:t>i.e.</w:t>
      </w:r>
      <w:proofErr w:type="gramEnd"/>
      <w:r>
        <w:t xml:space="preserve"> FL server and/or FL client, if available).</w:t>
      </w:r>
    </w:p>
    <w:p w14:paraId="21709F9C" w14:textId="77777777" w:rsidR="0014523D" w:rsidRDefault="0014523D" w:rsidP="0014523D">
      <w:pPr>
        <w:pStyle w:val="B2"/>
      </w:pPr>
      <w:r>
        <w:t>-</w:t>
      </w:r>
      <w:r>
        <w:tab/>
        <w:t>Time interval supporting FL (if available).</w:t>
      </w:r>
    </w:p>
    <w:p w14:paraId="78A7D6C5" w14:textId="77777777" w:rsidR="0014523D" w:rsidRDefault="0014523D" w:rsidP="0014523D">
      <w:pPr>
        <w:pStyle w:val="B2"/>
      </w:pPr>
      <w:r>
        <w:t>-</w:t>
      </w:r>
      <w:r>
        <w:tab/>
        <w:t>Accuracy checking capability for ML model accuracy monitoring or Analytics Accuracy Monitoring (if available).</w:t>
      </w:r>
    </w:p>
    <w:p w14:paraId="59E73F1F" w14:textId="77777777" w:rsidR="0014523D" w:rsidRPr="001B7C50" w:rsidRDefault="0014523D" w:rsidP="0014523D">
      <w:pPr>
        <w:pStyle w:val="B2"/>
      </w:pPr>
      <w:r>
        <w:t>-</w:t>
      </w:r>
      <w:r>
        <w:tab/>
        <w:t>Roaming exchange capability (if available)</w:t>
      </w:r>
      <w:r w:rsidRPr="001B7C50">
        <w:t>.</w:t>
      </w:r>
    </w:p>
    <w:p w14:paraId="176D7656" w14:textId="77777777" w:rsidR="0014523D" w:rsidRPr="001B7C50" w:rsidRDefault="0014523D" w:rsidP="0014523D">
      <w:pPr>
        <w:pStyle w:val="NO"/>
      </w:pPr>
      <w:r w:rsidRPr="001B7C50">
        <w:t>NOTE 4:</w:t>
      </w:r>
      <w:r w:rsidRPr="001B7C50">
        <w:tab/>
        <w:t>The NWDAF's Serving Area information is common to all its supported Analytics IDs.</w:t>
      </w:r>
    </w:p>
    <w:p w14:paraId="5D616E33" w14:textId="77777777" w:rsidR="0014523D" w:rsidRPr="001B7C50" w:rsidRDefault="0014523D" w:rsidP="0014523D">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7DCD73C3" w14:textId="77777777" w:rsidR="0014523D" w:rsidRPr="001B7C50" w:rsidRDefault="0014523D" w:rsidP="0014523D">
      <w:pPr>
        <w:pStyle w:val="NO"/>
      </w:pPr>
      <w:r w:rsidRPr="001B7C50">
        <w:t>NOTE 6:</w:t>
      </w:r>
      <w:r w:rsidRPr="001B7C50">
        <w:tab/>
        <w:t>The determination of Supported Analytics Delay, and how the NWDAF avoid updating its Supported Analytics Delay in NRF frequently is NWDAF implementation specific.</w:t>
      </w:r>
    </w:p>
    <w:p w14:paraId="4DDF0CDB" w14:textId="77777777" w:rsidR="0014523D" w:rsidRPr="001B7C50" w:rsidRDefault="0014523D" w:rsidP="0014523D">
      <w:pPr>
        <w:pStyle w:val="B1"/>
      </w:pPr>
      <w:r w:rsidRPr="001B7C50">
        <w:t>-</w:t>
      </w:r>
      <w:r w:rsidRPr="001B7C50">
        <w:tab/>
        <w:t>Event ID(s) supported by AFs, in the case of NEF.</w:t>
      </w:r>
    </w:p>
    <w:p w14:paraId="00FD01B5" w14:textId="77777777" w:rsidR="0014523D" w:rsidRDefault="0014523D" w:rsidP="0014523D">
      <w:pPr>
        <w:pStyle w:val="B1"/>
      </w:pPr>
      <w:r>
        <w:t>-</w:t>
      </w:r>
      <w:r>
        <w:tab/>
        <w:t>Event Exposure service supported event ID(s) by UPF.</w:t>
      </w:r>
    </w:p>
    <w:p w14:paraId="05372F8F" w14:textId="77777777" w:rsidR="0014523D" w:rsidRPr="001B7C50" w:rsidRDefault="0014523D" w:rsidP="0014523D">
      <w:pPr>
        <w:pStyle w:val="B1"/>
      </w:pPr>
      <w:r w:rsidRPr="001B7C50">
        <w:t>-</w:t>
      </w:r>
      <w:r w:rsidRPr="001B7C50">
        <w:tab/>
        <w:t>Application Identifier(s) supported by AFs, in the case of NEF.</w:t>
      </w:r>
    </w:p>
    <w:p w14:paraId="31283A46" w14:textId="77777777" w:rsidR="0014523D" w:rsidRPr="001B7C50" w:rsidRDefault="0014523D" w:rsidP="0014523D">
      <w:pPr>
        <w:pStyle w:val="B1"/>
      </w:pPr>
      <w:r w:rsidRPr="001B7C50">
        <w:t>-</w:t>
      </w:r>
      <w:r w:rsidRPr="001B7C50">
        <w:tab/>
        <w:t>Range(s) of External Identifiers, or range(s) of External Group Identifiers, or the domain names served by the NEF, in the case of NEF.</w:t>
      </w:r>
    </w:p>
    <w:p w14:paraId="6F504CAD" w14:textId="77777777" w:rsidR="0014523D" w:rsidRPr="001B7C50" w:rsidRDefault="0014523D" w:rsidP="0014523D">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69A8111" w14:textId="77777777" w:rsidR="0014523D" w:rsidRPr="001B7C50" w:rsidRDefault="0014523D" w:rsidP="0014523D">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20566748" w14:textId="77777777" w:rsidR="0014523D" w:rsidRPr="001B7C50" w:rsidRDefault="0014523D" w:rsidP="0014523D">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DC5039C" w14:textId="77777777" w:rsidR="0014523D" w:rsidRPr="001B7C50" w:rsidRDefault="0014523D" w:rsidP="0014523D">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A2831F6" w14:textId="77777777" w:rsidR="0014523D" w:rsidRPr="001B7C50" w:rsidRDefault="0014523D" w:rsidP="0014523D">
      <w:pPr>
        <w:pStyle w:val="B1"/>
      </w:pPr>
      <w:r w:rsidRPr="001B7C50">
        <w:t>-</w:t>
      </w:r>
      <w:r w:rsidRPr="001B7C50">
        <w:tab/>
        <w:t>SCP Domain the NF belongs to.</w:t>
      </w:r>
    </w:p>
    <w:p w14:paraId="7311B6B5" w14:textId="77777777" w:rsidR="0014523D" w:rsidRPr="001B7C50" w:rsidRDefault="0014523D" w:rsidP="0014523D">
      <w:pPr>
        <w:pStyle w:val="B1"/>
      </w:pPr>
      <w:r w:rsidRPr="001B7C50">
        <w:t>-</w:t>
      </w:r>
      <w:r w:rsidRPr="001B7C50">
        <w:tab/>
        <w:t>DCCF Serving Area information, NF types of the data sources, NF Set IDs of the data sources, if available, in the case of DCCF.</w:t>
      </w:r>
    </w:p>
    <w:p w14:paraId="099B1FD7" w14:textId="77777777" w:rsidR="0014523D" w:rsidRPr="001B7C50" w:rsidRDefault="0014523D" w:rsidP="0014523D">
      <w:pPr>
        <w:pStyle w:val="B1"/>
      </w:pPr>
      <w:r w:rsidRPr="001B7C50">
        <w:t>-</w:t>
      </w:r>
      <w:r w:rsidRPr="001B7C50">
        <w:tab/>
        <w:t>Supported DNAI list, in the case of SMF.</w:t>
      </w:r>
    </w:p>
    <w:p w14:paraId="1F2125BE" w14:textId="77777777" w:rsidR="0014523D" w:rsidRPr="001B7C50" w:rsidRDefault="0014523D" w:rsidP="0014523D">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55B1AB0F" w14:textId="77777777" w:rsidR="0014523D" w:rsidRDefault="0014523D" w:rsidP="0014523D">
      <w:pPr>
        <w:pStyle w:val="B1"/>
      </w:pPr>
      <w:r>
        <w:t>-</w:t>
      </w:r>
      <w:r>
        <w:tab/>
        <w:t>IP address range, DNAI for UPF.</w:t>
      </w:r>
    </w:p>
    <w:p w14:paraId="1BFC51C4" w14:textId="77777777" w:rsidR="0014523D" w:rsidRDefault="0014523D" w:rsidP="0014523D">
      <w:pPr>
        <w:pStyle w:val="B1"/>
      </w:pPr>
      <w:r>
        <w:t>-</w:t>
      </w:r>
      <w:r>
        <w:tab/>
        <w:t>Supported DNS security protocols, in the case of EASDF.</w:t>
      </w:r>
    </w:p>
    <w:p w14:paraId="39D99496" w14:textId="77777777" w:rsidR="0014523D" w:rsidRPr="001B7C50" w:rsidRDefault="0014523D" w:rsidP="0014523D">
      <w:pPr>
        <w:pStyle w:val="B1"/>
      </w:pPr>
      <w:r w:rsidRPr="001B7C50">
        <w:t>-</w:t>
      </w:r>
      <w:r w:rsidRPr="001B7C50">
        <w:tab/>
        <w:t>Additional V2X related NF profile parameters are defined in TS</w:t>
      </w:r>
      <w:r>
        <w:t> </w:t>
      </w:r>
      <w:r w:rsidRPr="001B7C50">
        <w:t>23.287</w:t>
      </w:r>
      <w:r>
        <w:t> </w:t>
      </w:r>
      <w:r w:rsidRPr="001B7C50">
        <w:t>[121].</w:t>
      </w:r>
    </w:p>
    <w:p w14:paraId="6B2603CC" w14:textId="77777777" w:rsidR="0014523D" w:rsidRPr="001B7C50" w:rsidRDefault="0014523D" w:rsidP="0014523D">
      <w:pPr>
        <w:pStyle w:val="B1"/>
      </w:pPr>
      <w:r w:rsidRPr="001B7C50">
        <w:t>-</w:t>
      </w:r>
      <w:r w:rsidRPr="001B7C50">
        <w:tab/>
        <w:t>Additional ProSe related NF profile parameters are defined in TS</w:t>
      </w:r>
      <w:r>
        <w:t> </w:t>
      </w:r>
      <w:r w:rsidRPr="001B7C50">
        <w:t>23.304</w:t>
      </w:r>
      <w:r>
        <w:t> </w:t>
      </w:r>
      <w:r w:rsidRPr="001B7C50">
        <w:t>[128].</w:t>
      </w:r>
    </w:p>
    <w:p w14:paraId="2C6CA9FD" w14:textId="77777777" w:rsidR="0014523D" w:rsidRPr="001B7C50" w:rsidRDefault="0014523D" w:rsidP="0014523D">
      <w:pPr>
        <w:pStyle w:val="B1"/>
      </w:pPr>
      <w:r w:rsidRPr="001B7C50">
        <w:lastRenderedPageBreak/>
        <w:t>-</w:t>
      </w:r>
      <w:r w:rsidRPr="001B7C50">
        <w:tab/>
        <w:t>Additional MBS related NF profile parameters are defined in TS</w:t>
      </w:r>
      <w:r>
        <w:t> </w:t>
      </w:r>
      <w:r w:rsidRPr="001B7C50">
        <w:t>23.247</w:t>
      </w:r>
      <w:r>
        <w:t> </w:t>
      </w:r>
      <w:r w:rsidRPr="001B7C50">
        <w:t>[129].</w:t>
      </w:r>
    </w:p>
    <w:p w14:paraId="5FC21292" w14:textId="77777777" w:rsidR="0014523D" w:rsidRPr="001B7C50" w:rsidRDefault="0014523D" w:rsidP="0014523D">
      <w:pPr>
        <w:pStyle w:val="B1"/>
      </w:pPr>
      <w:r w:rsidRPr="001B7C50">
        <w:t>-</w:t>
      </w:r>
      <w:r w:rsidRPr="001B7C50">
        <w:tab/>
        <w:t>Additional UAS related NF profile parameters are defined in TS</w:t>
      </w:r>
      <w:r>
        <w:t> </w:t>
      </w:r>
      <w:r w:rsidRPr="001B7C50">
        <w:t>23.256</w:t>
      </w:r>
      <w:r>
        <w:t> </w:t>
      </w:r>
      <w:r w:rsidRPr="001B7C50">
        <w:t>[136].</w:t>
      </w:r>
    </w:p>
    <w:p w14:paraId="334F45B4" w14:textId="77777777" w:rsidR="0014523D" w:rsidRPr="001B7C50" w:rsidRDefault="0014523D" w:rsidP="0014523D">
      <w:pPr>
        <w:pStyle w:val="B1"/>
      </w:pPr>
      <w:r>
        <w:t>-</w:t>
      </w:r>
      <w:r>
        <w:tab/>
        <w:t>Additional Ranging based services and Sidelink Positioning related NF profile parameters are defined in TS 23.586 [180].</w:t>
      </w:r>
    </w:p>
    <w:p w14:paraId="0331DBFE" w14:textId="596B0165" w:rsidR="0014523D" w:rsidRDefault="0014523D" w:rsidP="0014523D">
      <w:pPr>
        <w:pStyle w:val="B1"/>
      </w:pPr>
      <w:bookmarkStart w:id="13" w:name="_CR6_2_6_3"/>
      <w:bookmarkEnd w:id="13"/>
      <w:r>
        <w:t>-</w:t>
      </w:r>
      <w:r>
        <w:tab/>
        <w:t>For additional information in PCF profile, see clause 5.2.7.2.2 of TS 23.502 [3].</w:t>
      </w:r>
    </w:p>
    <w:p w14:paraId="52C9B7CC" w14:textId="77777777" w:rsidR="00A53BF1" w:rsidRDefault="00A53BF1" w:rsidP="00A53BF1">
      <w:pPr>
        <w:pStyle w:val="B1"/>
        <w:rPr>
          <w:ins w:id="14" w:author="Hiroshi DEMPO" w:date="2024-10-04T19:39:00Z"/>
          <w:lang w:val="en-US"/>
        </w:rPr>
      </w:pPr>
      <w:ins w:id="15" w:author="Hiroshi DEMPO" w:date="2024-10-04T19:39:00Z">
        <w:r>
          <w:t>-</w:t>
        </w:r>
        <w:r>
          <w:tab/>
          <w:t>E</w:t>
        </w:r>
        <w:r>
          <w:rPr>
            <w:lang w:val="en-US"/>
          </w:rPr>
          <w:t>nergy related information</w:t>
        </w:r>
      </w:ins>
    </w:p>
    <w:p w14:paraId="1F9CF915" w14:textId="77777777" w:rsidR="00A53BF1" w:rsidRPr="007C1E4C" w:rsidRDefault="00A53BF1" w:rsidP="00A53BF1">
      <w:pPr>
        <w:pStyle w:val="B1"/>
        <w:ind w:firstLine="0"/>
        <w:rPr>
          <w:ins w:id="16" w:author="Hiroshi DEMPO" w:date="2024-10-04T19:39:00Z"/>
        </w:rPr>
      </w:pPr>
      <w:ins w:id="17" w:author="Hiroshi DEMPO" w:date="2024-10-04T19:39:00Z">
        <w:r>
          <w:t>-</w:t>
        </w:r>
        <w:r>
          <w:tab/>
        </w:r>
        <w:r w:rsidRPr="007C1E4C">
          <w:t>Energy management and operational status related informatio</w:t>
        </w:r>
        <w:r>
          <w:t>n</w:t>
        </w:r>
      </w:ins>
    </w:p>
    <w:p w14:paraId="640C6AA7" w14:textId="77777777" w:rsidR="00A53BF1" w:rsidRDefault="00A53BF1" w:rsidP="00A53BF1">
      <w:pPr>
        <w:pStyle w:val="B1"/>
        <w:ind w:left="851" w:hanging="1"/>
        <w:rPr>
          <w:ins w:id="18" w:author="Hiroshi DEMPO" w:date="2024-10-04T19:39:00Z"/>
        </w:rPr>
      </w:pPr>
      <w:ins w:id="19" w:author="Hiroshi DEMPO" w:date="2024-10-04T19:39:00Z">
        <w:r>
          <w:t xml:space="preserve">- </w:t>
        </w:r>
        <w:r w:rsidRPr="0014523D">
          <w:t>Energy</w:t>
        </w:r>
        <w:r>
          <w:t xml:space="preserve"> saving</w:t>
        </w:r>
        <w:r w:rsidRPr="0014523D">
          <w:t xml:space="preserve"> state as specified in TS 28.310 [</w:t>
        </w:r>
        <w:r>
          <w:t>x</w:t>
        </w:r>
        <w:r w:rsidRPr="0014523D">
          <w:t xml:space="preserve">], </w:t>
        </w:r>
        <w:proofErr w:type="gramStart"/>
        <w:r w:rsidRPr="0014523D">
          <w:t>e.g.</w:t>
        </w:r>
        <w:proofErr w:type="gramEnd"/>
        <w:r w:rsidRPr="0014523D">
          <w:t xml:space="preserve"> notEnergySaving state, energySaving state. Or other states if defined.</w:t>
        </w:r>
      </w:ins>
    </w:p>
    <w:p w14:paraId="4B646235" w14:textId="77777777" w:rsidR="00A53BF1" w:rsidRDefault="00A53BF1" w:rsidP="00A53BF1">
      <w:pPr>
        <w:pStyle w:val="B1"/>
        <w:ind w:left="851" w:hanging="1"/>
        <w:rPr>
          <w:ins w:id="20" w:author="Hiroshi DEMPO" w:date="2024-10-04T19:39:00Z"/>
          <w:lang w:eastAsia="ko-KR"/>
        </w:rPr>
      </w:pPr>
      <w:ins w:id="21" w:author="Hiroshi DEMPO" w:date="2024-10-04T19:39:00Z">
        <w:r>
          <w:t xml:space="preserve">- </w:t>
        </w:r>
        <w:r w:rsidRPr="00411E87">
          <w:rPr>
            <w:lang w:eastAsia="ko-KR"/>
          </w:rPr>
          <w:t>Energy consumption</w:t>
        </w:r>
        <w:r>
          <w:rPr>
            <w:lang w:eastAsia="ko-KR"/>
          </w:rPr>
          <w:t xml:space="preserve"> i</w:t>
        </w:r>
        <w:r w:rsidRPr="000F7654">
          <w:rPr>
            <w:lang w:eastAsia="ko-KR"/>
          </w:rPr>
          <w:t>ndicating amount of energy consumption by the NF over time window</w:t>
        </w:r>
        <w:r>
          <w:rPr>
            <w:lang w:eastAsia="ko-KR"/>
          </w:rPr>
          <w:t>.</w:t>
        </w:r>
      </w:ins>
    </w:p>
    <w:p w14:paraId="6518676A" w14:textId="77777777" w:rsidR="00A53BF1" w:rsidRDefault="00A53BF1" w:rsidP="00A53BF1">
      <w:pPr>
        <w:pStyle w:val="B1"/>
        <w:ind w:left="851" w:hanging="1"/>
        <w:rPr>
          <w:ins w:id="22" w:author="Hiroshi DEMPO" w:date="2024-10-04T19:39:00Z"/>
          <w:lang w:eastAsia="ko-KR"/>
        </w:rPr>
      </w:pPr>
      <w:ins w:id="23" w:author="Hiroshi DEMPO" w:date="2024-10-04T19:39:00Z">
        <w:r>
          <w:rPr>
            <w:lang w:eastAsia="ko-KR"/>
          </w:rPr>
          <w:t xml:space="preserve">- </w:t>
        </w:r>
        <w:r w:rsidRPr="00CE61BA">
          <w:rPr>
            <w:lang w:eastAsia="ko-KR"/>
          </w:rPr>
          <w:t xml:space="preserve">Energy saving state transition </w:t>
        </w:r>
        <w:r>
          <w:rPr>
            <w:lang w:eastAsia="ko-KR"/>
          </w:rPr>
          <w:t>i</w:t>
        </w:r>
        <w:r w:rsidRPr="000F7654">
          <w:rPr>
            <w:lang w:eastAsia="ko-KR"/>
          </w:rPr>
          <w:t>ndicating</w:t>
        </w:r>
        <w:r w:rsidRPr="00CE61BA">
          <w:rPr>
            <w:lang w:eastAsia="ko-KR"/>
          </w:rPr>
          <w:t xml:space="preserve"> whether the NF is subject to </w:t>
        </w:r>
        <w:r>
          <w:rPr>
            <w:lang w:eastAsia="ko-KR"/>
          </w:rPr>
          <w:t xml:space="preserve">transition between different </w:t>
        </w:r>
        <w:r w:rsidRPr="00CE61BA">
          <w:rPr>
            <w:lang w:eastAsia="ko-KR"/>
          </w:rPr>
          <w:t>energy</w:t>
        </w:r>
        <w:r>
          <w:rPr>
            <w:lang w:eastAsia="ko-KR"/>
          </w:rPr>
          <w:t xml:space="preserve"> states (e.g., energySaving, or notEnergySaving state).</w:t>
        </w:r>
      </w:ins>
    </w:p>
    <w:p w14:paraId="78FFC904" w14:textId="7AEA0196" w:rsidR="00CE61BA" w:rsidRPr="00CE61BA" w:rsidRDefault="00CE61BA" w:rsidP="00CE61BA">
      <w:pPr>
        <w:pStyle w:val="B1"/>
        <w:ind w:firstLine="0"/>
        <w:rPr>
          <w:rFonts w:eastAsiaTheme="minorEastAsia"/>
          <w:lang w:eastAsia="ko-KR"/>
        </w:rPr>
      </w:pPr>
      <w:r>
        <w:rPr>
          <w:rFonts w:eastAsiaTheme="minorEastAsia"/>
          <w:lang w:eastAsia="ko-KR"/>
        </w:rPr>
        <w:tab/>
      </w:r>
    </w:p>
    <w:p w14:paraId="7BCFEA84" w14:textId="5325E8EE" w:rsidR="00856FDE" w:rsidRPr="0014523D" w:rsidRDefault="00856FDE" w:rsidP="00EE305D">
      <w:pPr>
        <w:rPr>
          <w:rFonts w:eastAsia="游明朝"/>
          <w:color w:val="000000"/>
          <w:lang w:eastAsia="ja-JP"/>
        </w:rPr>
      </w:pPr>
    </w:p>
    <w:p w14:paraId="56FEBAFC" w14:textId="77777777" w:rsidR="0014523D" w:rsidRPr="007C1E4C" w:rsidRDefault="0014523D" w:rsidP="00EE305D">
      <w:pPr>
        <w:rPr>
          <w:rFonts w:eastAsia="游明朝"/>
          <w:color w:val="000000"/>
          <w:lang w:eastAsia="ja-JP"/>
        </w:rPr>
      </w:pPr>
    </w:p>
    <w:p w14:paraId="6E5B0AA0" w14:textId="7FD627F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sidR="007C1E4C">
        <w:rPr>
          <w:rFonts w:ascii="Arial" w:eastAsia="游明朝" w:hAnsi="Arial" w:cs="Arial" w:hint="eastAsia"/>
          <w:noProof/>
          <w:color w:val="0000FF"/>
          <w:sz w:val="28"/>
          <w:szCs w:val="28"/>
          <w:lang w:eastAsia="ja-JP"/>
        </w:rPr>
        <w:t>2</w:t>
      </w:r>
      <w:r w:rsidR="007C1E4C">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77777777" w:rsidR="00EE305D" w:rsidRDefault="00EE305D" w:rsidP="00EE305D">
      <w:pPr>
        <w:rPr>
          <w:color w:val="000000"/>
          <w:lang w:eastAsia="ja-JP"/>
        </w:rPr>
      </w:pPr>
    </w:p>
    <w:sectPr w:rsidR="00EE305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53F27" w14:textId="77777777" w:rsidR="00C5532C" w:rsidRDefault="00C5532C">
      <w:r>
        <w:separator/>
      </w:r>
    </w:p>
  </w:endnote>
  <w:endnote w:type="continuationSeparator" w:id="0">
    <w:p w14:paraId="3EA3989A" w14:textId="77777777" w:rsidR="00C5532C" w:rsidRDefault="00C5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0D127" w14:textId="77777777" w:rsidR="00C5532C" w:rsidRDefault="00C5532C">
      <w:r>
        <w:separator/>
      </w:r>
    </w:p>
  </w:footnote>
  <w:footnote w:type="continuationSeparator" w:id="0">
    <w:p w14:paraId="5BE424B4" w14:textId="77777777" w:rsidR="00C5532C" w:rsidRDefault="00C5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87FB2" w14:textId="77777777" w:rsidR="003D5B3A" w:rsidRDefault="003D5B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D5B43FA"/>
    <w:multiLevelType w:val="hybridMultilevel"/>
    <w:tmpl w:val="52BEB94C"/>
    <w:lvl w:ilvl="0" w:tplc="556680A8">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15:restartNumberingAfterBreak="0">
    <w:nsid w:val="68A96F5F"/>
    <w:multiLevelType w:val="hybridMultilevel"/>
    <w:tmpl w:val="9AE487D4"/>
    <w:lvl w:ilvl="0" w:tplc="9A5E7E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1"/>
  </w:num>
  <w:num w:numId="2" w16cid:durableId="240020068">
    <w:abstractNumId w:val="12"/>
  </w:num>
  <w:num w:numId="3" w16cid:durableId="471682623">
    <w:abstractNumId w:val="2"/>
  </w:num>
  <w:num w:numId="4" w16cid:durableId="174156485">
    <w:abstractNumId w:val="19"/>
  </w:num>
  <w:num w:numId="5" w16cid:durableId="529801794">
    <w:abstractNumId w:val="17"/>
  </w:num>
  <w:num w:numId="6" w16cid:durableId="543296170">
    <w:abstractNumId w:val="16"/>
  </w:num>
  <w:num w:numId="7" w16cid:durableId="1417437970">
    <w:abstractNumId w:val="6"/>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8"/>
  </w:num>
  <w:num w:numId="10" w16cid:durableId="2007587195">
    <w:abstractNumId w:val="3"/>
  </w:num>
  <w:num w:numId="11" w16cid:durableId="1733307934">
    <w:abstractNumId w:val="5"/>
  </w:num>
  <w:num w:numId="12" w16cid:durableId="1987971708">
    <w:abstractNumId w:val="9"/>
  </w:num>
  <w:num w:numId="13" w16cid:durableId="1032415601">
    <w:abstractNumId w:val="7"/>
  </w:num>
  <w:num w:numId="14" w16cid:durableId="152990374">
    <w:abstractNumId w:val="15"/>
  </w:num>
  <w:num w:numId="15" w16cid:durableId="598682942">
    <w:abstractNumId w:val="18"/>
  </w:num>
  <w:num w:numId="16" w16cid:durableId="555705100">
    <w:abstractNumId w:val="1"/>
  </w:num>
  <w:num w:numId="17" w16cid:durableId="2018724967">
    <w:abstractNumId w:val="14"/>
  </w:num>
  <w:num w:numId="18" w16cid:durableId="1793550873">
    <w:abstractNumId w:val="4"/>
  </w:num>
  <w:num w:numId="19" w16cid:durableId="409691110">
    <w:abstractNumId w:val="13"/>
  </w:num>
  <w:num w:numId="20" w16cid:durableId="249775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2A5A"/>
    <w:rsid w:val="00022E4A"/>
    <w:rsid w:val="00025A8E"/>
    <w:rsid w:val="00027C34"/>
    <w:rsid w:val="00030B86"/>
    <w:rsid w:val="00036540"/>
    <w:rsid w:val="0003759C"/>
    <w:rsid w:val="00040817"/>
    <w:rsid w:val="00040AB1"/>
    <w:rsid w:val="00041BAD"/>
    <w:rsid w:val="00042BA3"/>
    <w:rsid w:val="00043883"/>
    <w:rsid w:val="00043A4B"/>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8154C"/>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5397"/>
    <w:rsid w:val="000D55AA"/>
    <w:rsid w:val="000E05C7"/>
    <w:rsid w:val="000E2050"/>
    <w:rsid w:val="000E3A0E"/>
    <w:rsid w:val="000E4C9D"/>
    <w:rsid w:val="000E608B"/>
    <w:rsid w:val="000E6235"/>
    <w:rsid w:val="000F03B5"/>
    <w:rsid w:val="000F13A3"/>
    <w:rsid w:val="000F1C79"/>
    <w:rsid w:val="000F3B6A"/>
    <w:rsid w:val="000F49F8"/>
    <w:rsid w:val="000F5743"/>
    <w:rsid w:val="000F73CB"/>
    <w:rsid w:val="000F7654"/>
    <w:rsid w:val="000F76CD"/>
    <w:rsid w:val="00101F88"/>
    <w:rsid w:val="0010319C"/>
    <w:rsid w:val="00105073"/>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2"/>
    <w:rsid w:val="0019178F"/>
    <w:rsid w:val="00192A03"/>
    <w:rsid w:val="0019313D"/>
    <w:rsid w:val="001A05EB"/>
    <w:rsid w:val="001A0BD7"/>
    <w:rsid w:val="001A3D0D"/>
    <w:rsid w:val="001A722E"/>
    <w:rsid w:val="001B0D17"/>
    <w:rsid w:val="001B14DC"/>
    <w:rsid w:val="001B2899"/>
    <w:rsid w:val="001B3924"/>
    <w:rsid w:val="001B3AE1"/>
    <w:rsid w:val="001B4BC3"/>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F6D"/>
    <w:rsid w:val="002264BB"/>
    <w:rsid w:val="0022693B"/>
    <w:rsid w:val="00227824"/>
    <w:rsid w:val="0022794E"/>
    <w:rsid w:val="00230D1D"/>
    <w:rsid w:val="00232D54"/>
    <w:rsid w:val="00234AFF"/>
    <w:rsid w:val="002409DC"/>
    <w:rsid w:val="00241618"/>
    <w:rsid w:val="00242DA0"/>
    <w:rsid w:val="002453AE"/>
    <w:rsid w:val="00247FAF"/>
    <w:rsid w:val="00250C14"/>
    <w:rsid w:val="00252B7A"/>
    <w:rsid w:val="00256D73"/>
    <w:rsid w:val="002578C0"/>
    <w:rsid w:val="00260305"/>
    <w:rsid w:val="00262BAD"/>
    <w:rsid w:val="00265726"/>
    <w:rsid w:val="0026641C"/>
    <w:rsid w:val="0027017A"/>
    <w:rsid w:val="00275625"/>
    <w:rsid w:val="00275D12"/>
    <w:rsid w:val="002769F4"/>
    <w:rsid w:val="0028267E"/>
    <w:rsid w:val="00284C1C"/>
    <w:rsid w:val="00285E06"/>
    <w:rsid w:val="00292037"/>
    <w:rsid w:val="002939E3"/>
    <w:rsid w:val="00296295"/>
    <w:rsid w:val="00296988"/>
    <w:rsid w:val="002A1202"/>
    <w:rsid w:val="002A1452"/>
    <w:rsid w:val="002A26AD"/>
    <w:rsid w:val="002A55CE"/>
    <w:rsid w:val="002A5B8C"/>
    <w:rsid w:val="002A6E1D"/>
    <w:rsid w:val="002A7CB1"/>
    <w:rsid w:val="002B1F0E"/>
    <w:rsid w:val="002B216D"/>
    <w:rsid w:val="002B272F"/>
    <w:rsid w:val="002B2960"/>
    <w:rsid w:val="002B38EA"/>
    <w:rsid w:val="002B5890"/>
    <w:rsid w:val="002C4C71"/>
    <w:rsid w:val="002C5F78"/>
    <w:rsid w:val="002C6717"/>
    <w:rsid w:val="002D03AD"/>
    <w:rsid w:val="002D0D48"/>
    <w:rsid w:val="002D12D0"/>
    <w:rsid w:val="002E138F"/>
    <w:rsid w:val="002E3669"/>
    <w:rsid w:val="002E381E"/>
    <w:rsid w:val="002E54A7"/>
    <w:rsid w:val="002E61CB"/>
    <w:rsid w:val="002E73C5"/>
    <w:rsid w:val="002E76C7"/>
    <w:rsid w:val="002F03A4"/>
    <w:rsid w:val="002F4F4B"/>
    <w:rsid w:val="002F666F"/>
    <w:rsid w:val="003036F6"/>
    <w:rsid w:val="00311FA2"/>
    <w:rsid w:val="00314F62"/>
    <w:rsid w:val="003153F4"/>
    <w:rsid w:val="003154B5"/>
    <w:rsid w:val="0031575F"/>
    <w:rsid w:val="00315B36"/>
    <w:rsid w:val="003162B2"/>
    <w:rsid w:val="003226C8"/>
    <w:rsid w:val="00322846"/>
    <w:rsid w:val="00322924"/>
    <w:rsid w:val="003243C4"/>
    <w:rsid w:val="00324B09"/>
    <w:rsid w:val="00326316"/>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38B"/>
    <w:rsid w:val="00394513"/>
    <w:rsid w:val="00394B14"/>
    <w:rsid w:val="0039606F"/>
    <w:rsid w:val="003961DF"/>
    <w:rsid w:val="003A37CF"/>
    <w:rsid w:val="003A3A40"/>
    <w:rsid w:val="003A3BFE"/>
    <w:rsid w:val="003A3F73"/>
    <w:rsid w:val="003A46BE"/>
    <w:rsid w:val="003A66A8"/>
    <w:rsid w:val="003A6A5D"/>
    <w:rsid w:val="003A6AC7"/>
    <w:rsid w:val="003B37D3"/>
    <w:rsid w:val="003B47C9"/>
    <w:rsid w:val="003B497B"/>
    <w:rsid w:val="003B4BC8"/>
    <w:rsid w:val="003B6045"/>
    <w:rsid w:val="003C4850"/>
    <w:rsid w:val="003C6517"/>
    <w:rsid w:val="003D5B3A"/>
    <w:rsid w:val="003E2161"/>
    <w:rsid w:val="003E29EF"/>
    <w:rsid w:val="003E6B2D"/>
    <w:rsid w:val="003E6BFC"/>
    <w:rsid w:val="003E7F24"/>
    <w:rsid w:val="003F00E8"/>
    <w:rsid w:val="003F1A09"/>
    <w:rsid w:val="003F5A6D"/>
    <w:rsid w:val="003F7F79"/>
    <w:rsid w:val="00400ED0"/>
    <w:rsid w:val="00401FDD"/>
    <w:rsid w:val="00403431"/>
    <w:rsid w:val="00404EF7"/>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96AA0"/>
    <w:rsid w:val="004A2F01"/>
    <w:rsid w:val="004A6AC1"/>
    <w:rsid w:val="004A6CE2"/>
    <w:rsid w:val="004B0FC4"/>
    <w:rsid w:val="004B3E95"/>
    <w:rsid w:val="004B46B0"/>
    <w:rsid w:val="004B4F9F"/>
    <w:rsid w:val="004B57E6"/>
    <w:rsid w:val="004C1FB0"/>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3DD0"/>
    <w:rsid w:val="00580618"/>
    <w:rsid w:val="005830E4"/>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F2491"/>
    <w:rsid w:val="005F357F"/>
    <w:rsid w:val="005F6AA2"/>
    <w:rsid w:val="005F6AB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61A"/>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6F650D"/>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34F7C"/>
    <w:rsid w:val="00740881"/>
    <w:rsid w:val="00740C00"/>
    <w:rsid w:val="00742556"/>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1E4C"/>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452"/>
    <w:rsid w:val="007F0C3B"/>
    <w:rsid w:val="007F151F"/>
    <w:rsid w:val="007F1CC1"/>
    <w:rsid w:val="007F2599"/>
    <w:rsid w:val="007F4D48"/>
    <w:rsid w:val="00800104"/>
    <w:rsid w:val="00805B6A"/>
    <w:rsid w:val="00807555"/>
    <w:rsid w:val="00807B5F"/>
    <w:rsid w:val="0081105A"/>
    <w:rsid w:val="00816C5D"/>
    <w:rsid w:val="00817868"/>
    <w:rsid w:val="0082104A"/>
    <w:rsid w:val="00823240"/>
    <w:rsid w:val="00831206"/>
    <w:rsid w:val="0083214C"/>
    <w:rsid w:val="00834ACE"/>
    <w:rsid w:val="00834B25"/>
    <w:rsid w:val="00834B61"/>
    <w:rsid w:val="00840C2D"/>
    <w:rsid w:val="00840D4E"/>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EE7"/>
    <w:rsid w:val="00871A78"/>
    <w:rsid w:val="0087436C"/>
    <w:rsid w:val="00876E1B"/>
    <w:rsid w:val="00877167"/>
    <w:rsid w:val="008774D3"/>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4B71"/>
    <w:rsid w:val="008E53AA"/>
    <w:rsid w:val="008F0CD9"/>
    <w:rsid w:val="008F33A2"/>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5E7F"/>
    <w:rsid w:val="00926BA4"/>
    <w:rsid w:val="00930E04"/>
    <w:rsid w:val="00933856"/>
    <w:rsid w:val="00941297"/>
    <w:rsid w:val="00941F69"/>
    <w:rsid w:val="009432A3"/>
    <w:rsid w:val="00951C5B"/>
    <w:rsid w:val="00951DAD"/>
    <w:rsid w:val="00952BE4"/>
    <w:rsid w:val="009534F4"/>
    <w:rsid w:val="00954FDF"/>
    <w:rsid w:val="00957D6A"/>
    <w:rsid w:val="00960F9E"/>
    <w:rsid w:val="00962C7C"/>
    <w:rsid w:val="00963F6C"/>
    <w:rsid w:val="00964EE3"/>
    <w:rsid w:val="00964F6C"/>
    <w:rsid w:val="0096794B"/>
    <w:rsid w:val="009765D8"/>
    <w:rsid w:val="00980153"/>
    <w:rsid w:val="0098295E"/>
    <w:rsid w:val="00986B40"/>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274A5"/>
    <w:rsid w:val="00A305EF"/>
    <w:rsid w:val="00A3381A"/>
    <w:rsid w:val="00A34111"/>
    <w:rsid w:val="00A3669C"/>
    <w:rsid w:val="00A373CA"/>
    <w:rsid w:val="00A40F3B"/>
    <w:rsid w:val="00A4185A"/>
    <w:rsid w:val="00A45459"/>
    <w:rsid w:val="00A46E15"/>
    <w:rsid w:val="00A471EB"/>
    <w:rsid w:val="00A47E70"/>
    <w:rsid w:val="00A50BA8"/>
    <w:rsid w:val="00A53B9E"/>
    <w:rsid w:val="00A53BF1"/>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9609A"/>
    <w:rsid w:val="00AA4A2C"/>
    <w:rsid w:val="00AA4C32"/>
    <w:rsid w:val="00AA4DCF"/>
    <w:rsid w:val="00AA655D"/>
    <w:rsid w:val="00AA7124"/>
    <w:rsid w:val="00AA79A9"/>
    <w:rsid w:val="00AB0E51"/>
    <w:rsid w:val="00AB1F02"/>
    <w:rsid w:val="00AB2826"/>
    <w:rsid w:val="00AB630E"/>
    <w:rsid w:val="00AB6534"/>
    <w:rsid w:val="00AB7ADA"/>
    <w:rsid w:val="00AC2A77"/>
    <w:rsid w:val="00AC3966"/>
    <w:rsid w:val="00AC4BBE"/>
    <w:rsid w:val="00AC586C"/>
    <w:rsid w:val="00AC7610"/>
    <w:rsid w:val="00AD0F3E"/>
    <w:rsid w:val="00AD135B"/>
    <w:rsid w:val="00AD2965"/>
    <w:rsid w:val="00AD384E"/>
    <w:rsid w:val="00AD3CF8"/>
    <w:rsid w:val="00AD4885"/>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E54"/>
    <w:rsid w:val="00B3415E"/>
    <w:rsid w:val="00B359E8"/>
    <w:rsid w:val="00B3716C"/>
    <w:rsid w:val="00B41C9E"/>
    <w:rsid w:val="00B442BD"/>
    <w:rsid w:val="00B46356"/>
    <w:rsid w:val="00B5101F"/>
    <w:rsid w:val="00B51FD9"/>
    <w:rsid w:val="00B5598C"/>
    <w:rsid w:val="00B5677A"/>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3F16"/>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35A3"/>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532C"/>
    <w:rsid w:val="00C61396"/>
    <w:rsid w:val="00C62ADB"/>
    <w:rsid w:val="00C63597"/>
    <w:rsid w:val="00C64FFE"/>
    <w:rsid w:val="00C650C7"/>
    <w:rsid w:val="00C661B6"/>
    <w:rsid w:val="00C66F0E"/>
    <w:rsid w:val="00C715CE"/>
    <w:rsid w:val="00C7273C"/>
    <w:rsid w:val="00C72DE6"/>
    <w:rsid w:val="00C72E7B"/>
    <w:rsid w:val="00C73CCE"/>
    <w:rsid w:val="00C74209"/>
    <w:rsid w:val="00C753D3"/>
    <w:rsid w:val="00C75928"/>
    <w:rsid w:val="00C76753"/>
    <w:rsid w:val="00C76CF0"/>
    <w:rsid w:val="00C76E0B"/>
    <w:rsid w:val="00C77826"/>
    <w:rsid w:val="00C81025"/>
    <w:rsid w:val="00C819BA"/>
    <w:rsid w:val="00C8383D"/>
    <w:rsid w:val="00C85080"/>
    <w:rsid w:val="00C90844"/>
    <w:rsid w:val="00C94439"/>
    <w:rsid w:val="00C948A1"/>
    <w:rsid w:val="00C9533D"/>
    <w:rsid w:val="00C953E5"/>
    <w:rsid w:val="00C95985"/>
    <w:rsid w:val="00C95C66"/>
    <w:rsid w:val="00C96EAE"/>
    <w:rsid w:val="00CA0C52"/>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E1B93"/>
    <w:rsid w:val="00CE21CA"/>
    <w:rsid w:val="00CE61BA"/>
    <w:rsid w:val="00CE6B53"/>
    <w:rsid w:val="00CF27D1"/>
    <w:rsid w:val="00CF5772"/>
    <w:rsid w:val="00CF608B"/>
    <w:rsid w:val="00CF7ECD"/>
    <w:rsid w:val="00D01137"/>
    <w:rsid w:val="00D018B1"/>
    <w:rsid w:val="00D02DAB"/>
    <w:rsid w:val="00D03AEE"/>
    <w:rsid w:val="00D0498B"/>
    <w:rsid w:val="00D061B7"/>
    <w:rsid w:val="00D07F2D"/>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36DAC"/>
    <w:rsid w:val="00D407B1"/>
    <w:rsid w:val="00D41692"/>
    <w:rsid w:val="00D432D0"/>
    <w:rsid w:val="00D46587"/>
    <w:rsid w:val="00D46CAD"/>
    <w:rsid w:val="00D526A7"/>
    <w:rsid w:val="00D53235"/>
    <w:rsid w:val="00D54A5F"/>
    <w:rsid w:val="00D5590C"/>
    <w:rsid w:val="00D5658D"/>
    <w:rsid w:val="00D57850"/>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59DC"/>
    <w:rsid w:val="00D86C20"/>
    <w:rsid w:val="00D86C4B"/>
    <w:rsid w:val="00D917C6"/>
    <w:rsid w:val="00D92345"/>
    <w:rsid w:val="00D936EB"/>
    <w:rsid w:val="00D97447"/>
    <w:rsid w:val="00DA033B"/>
    <w:rsid w:val="00DA0E06"/>
    <w:rsid w:val="00DA4A78"/>
    <w:rsid w:val="00DA75EC"/>
    <w:rsid w:val="00DB0D58"/>
    <w:rsid w:val="00DB4A3C"/>
    <w:rsid w:val="00DC0A3D"/>
    <w:rsid w:val="00DC12DF"/>
    <w:rsid w:val="00DC1B52"/>
    <w:rsid w:val="00DC441F"/>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131D0"/>
    <w:rsid w:val="00E14E86"/>
    <w:rsid w:val="00E20CD5"/>
    <w:rsid w:val="00E21C9D"/>
    <w:rsid w:val="00E22431"/>
    <w:rsid w:val="00E22736"/>
    <w:rsid w:val="00E23E8F"/>
    <w:rsid w:val="00E23FAA"/>
    <w:rsid w:val="00E2668A"/>
    <w:rsid w:val="00E27FF6"/>
    <w:rsid w:val="00E305C0"/>
    <w:rsid w:val="00E30E63"/>
    <w:rsid w:val="00E30EE3"/>
    <w:rsid w:val="00E30F50"/>
    <w:rsid w:val="00E32EDD"/>
    <w:rsid w:val="00E33F67"/>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220"/>
    <w:rsid w:val="00EB54C4"/>
    <w:rsid w:val="00EC1FE4"/>
    <w:rsid w:val="00EC2228"/>
    <w:rsid w:val="00EC328F"/>
    <w:rsid w:val="00EC3A01"/>
    <w:rsid w:val="00EC520A"/>
    <w:rsid w:val="00EC55B9"/>
    <w:rsid w:val="00EC58BA"/>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0E1B"/>
    <w:rsid w:val="00F52BCE"/>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5B3A"/>
    <w:rPr>
      <w:rFonts w:ascii="Arial" w:hAnsi="Arial"/>
      <w:b/>
      <w:noProof/>
      <w:sz w:val="18"/>
      <w:lang w:eastAsia="en-US"/>
    </w:rPr>
  </w:style>
  <w:style w:type="paragraph" w:customStyle="1" w:styleId="3GPPHeader">
    <w:name w:val="3GPP_Header"/>
    <w:basedOn w:val="Normal"/>
    <w:rsid w:val="003D5B3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5</Pages>
  <Words>1457</Words>
  <Characters>8309</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Hiroshi DEMPO</cp:lastModifiedBy>
  <cp:revision>13</cp:revision>
  <cp:lastPrinted>1900-01-01T00:00:00Z</cp:lastPrinted>
  <dcterms:created xsi:type="dcterms:W3CDTF">2024-09-30T12:11:00Z</dcterms:created>
  <dcterms:modified xsi:type="dcterms:W3CDTF">2024-10-04T10:39:00Z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